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3526A6A8" w:rsidR="00B13A22" w:rsidRPr="00B13A22" w:rsidRDefault="00950F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782E2B" w:rsidRPr="00782E2B">
        <w:rPr>
          <w:rFonts w:ascii="Arial" w:hAnsi="Arial" w:cs="Arial"/>
          <w:b/>
          <w:noProof/>
          <w:sz w:val="24"/>
          <w:szCs w:val="24"/>
        </w:rPr>
        <w:t>R4-2415424</w:t>
      </w:r>
    </w:p>
    <w:p w14:paraId="50F68C64" w14:textId="7BD5C443" w:rsidR="00300930" w:rsidRDefault="00950F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393A0E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393A0E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FA84258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50F67">
        <w:rPr>
          <w:rFonts w:ascii="Arial" w:hAnsi="Arial" w:cs="Arial"/>
          <w:b/>
          <w:sz w:val="22"/>
          <w:szCs w:val="22"/>
        </w:rPr>
        <w:t>TP to TR 38.719-03-01 CA_n1-n8-n41</w:t>
      </w:r>
    </w:p>
    <w:p w14:paraId="6A26E7A1" w14:textId="63654704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50F67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7B4BE30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82E2B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5510AFF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950F67">
        <w:t>CA_n1-n8-n41</w:t>
      </w:r>
      <w:r w:rsidR="00854F46">
        <w:t xml:space="preserve"> with uplink carrier aggregation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13D4C8C" w14:textId="77777777" w:rsidR="00854F46" w:rsidRDefault="00854F46" w:rsidP="00854F46">
      <w:pPr>
        <w:pStyle w:val="Heading2"/>
        <w:rPr>
          <w:ins w:id="0" w:author="Nokia" w:date="2024-09-06T11:52:00Z" w16du:dateUtc="2024-09-06T09:52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1:52:00Z" w16du:dateUtc="2024-09-06T09:52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CA_n1-n8-n41</w:t>
        </w:r>
      </w:ins>
    </w:p>
    <w:p w14:paraId="17AE73C6" w14:textId="77777777" w:rsidR="00854F46" w:rsidRDefault="00854F46" w:rsidP="00854F46">
      <w:pPr>
        <w:pStyle w:val="Heading3"/>
        <w:rPr>
          <w:ins w:id="8" w:author="Nokia" w:date="2024-09-06T11:52:00Z" w16du:dateUtc="2024-09-06T09:52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1:52:00Z" w16du:dateUtc="2024-09-06T09:52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1A9C2F66" w14:textId="77777777" w:rsidR="00854F46" w:rsidRDefault="00854F46" w:rsidP="00854F46">
      <w:pPr>
        <w:pStyle w:val="Heading4"/>
        <w:rPr>
          <w:ins w:id="28" w:author="Nokia" w:date="2024-09-06T11:52:00Z" w16du:dateUtc="2024-09-06T09:52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1:52:00Z" w16du:dateUtc="2024-09-06T09:52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74D325EE" w14:textId="77777777" w:rsidR="00854F46" w:rsidRDefault="00854F46" w:rsidP="00854F46">
      <w:pPr>
        <w:pStyle w:val="TH"/>
        <w:rPr>
          <w:ins w:id="43" w:author="Nokia" w:date="2024-09-06T11:52:00Z" w16du:dateUtc="2024-09-06T09:52:00Z"/>
          <w:lang w:val="en-US"/>
        </w:rPr>
      </w:pPr>
      <w:ins w:id="44" w:author="Nokia" w:date="2024-09-06T11:52:00Z" w16du:dateUtc="2024-09-06T09:5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854F46" w14:paraId="2D55AB24" w14:textId="77777777" w:rsidTr="00BA1EE4">
        <w:trPr>
          <w:trHeight w:val="315"/>
          <w:jc w:val="center"/>
          <w:ins w:id="45" w:author="Nokia" w:date="2024-09-06T11:52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1F68" w14:textId="77777777" w:rsidR="00854F46" w:rsidRDefault="00854F46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D409" w14:textId="77777777" w:rsidR="00854F46" w:rsidRDefault="00854F46" w:rsidP="00BA1EE4">
            <w:pPr>
              <w:jc w:val="center"/>
              <w:rPr>
                <w:ins w:id="48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55C2" w14:textId="77777777" w:rsidR="00854F46" w:rsidRDefault="00854F46" w:rsidP="00BA1EE4">
            <w:pPr>
              <w:jc w:val="center"/>
              <w:rPr>
                <w:ins w:id="50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A9F4" w14:textId="77777777" w:rsidR="00854F46" w:rsidRDefault="00854F46" w:rsidP="00BA1EE4">
            <w:pPr>
              <w:jc w:val="center"/>
              <w:rPr>
                <w:ins w:id="52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854F46" w14:paraId="71089C40" w14:textId="77777777" w:rsidTr="00BA1EE4">
        <w:trPr>
          <w:trHeight w:val="315"/>
          <w:jc w:val="center"/>
          <w:ins w:id="54" w:author="Nokia" w:date="2024-09-06T11:52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5214" w14:textId="77777777" w:rsidR="00854F46" w:rsidRDefault="00854F46" w:rsidP="00BA1EE4">
            <w:pPr>
              <w:rPr>
                <w:ins w:id="55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A67B" w14:textId="77777777" w:rsidR="00854F46" w:rsidRDefault="00854F46" w:rsidP="00BA1EE4">
            <w:pPr>
              <w:jc w:val="center"/>
              <w:rPr>
                <w:ins w:id="56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6EA9" w14:textId="77777777" w:rsidR="00854F46" w:rsidRDefault="00854F46" w:rsidP="00BA1EE4">
            <w:pPr>
              <w:jc w:val="center"/>
              <w:rPr>
                <w:ins w:id="58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2927" w14:textId="77777777" w:rsidR="00854F46" w:rsidRDefault="00854F46" w:rsidP="00BA1EE4">
            <w:pPr>
              <w:jc w:val="center"/>
              <w:rPr>
                <w:ins w:id="60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854F46" w14:paraId="30CDEF33" w14:textId="77777777" w:rsidTr="00BA1EE4">
        <w:trPr>
          <w:trHeight w:val="315"/>
          <w:jc w:val="center"/>
          <w:ins w:id="62" w:author="Nokia" w:date="2024-09-06T11:52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3058" w14:textId="77777777" w:rsidR="00854F46" w:rsidRDefault="00854F46" w:rsidP="00BA1EE4">
            <w:pPr>
              <w:rPr>
                <w:ins w:id="63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8BCA" w14:textId="77777777" w:rsidR="00854F46" w:rsidRDefault="00854F46" w:rsidP="00BA1EE4">
            <w:pPr>
              <w:jc w:val="center"/>
              <w:rPr>
                <w:ins w:id="64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ACE9" w14:textId="77777777" w:rsidR="00854F46" w:rsidRDefault="00854F46" w:rsidP="00BA1EE4">
            <w:pPr>
              <w:jc w:val="center"/>
              <w:rPr>
                <w:ins w:id="66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2908" w14:textId="77777777" w:rsidR="00854F46" w:rsidRDefault="00854F46" w:rsidP="00BA1EE4">
            <w:pPr>
              <w:rPr>
                <w:ins w:id="68" w:author="Nokia" w:date="2024-09-06T11:52:00Z" w16du:dateUtc="2024-09-06T09:52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6T11:52:00Z" w16du:dateUtc="2024-09-06T09:52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854F46" w14:paraId="7ACA2415" w14:textId="77777777" w:rsidTr="00BA1EE4">
        <w:trPr>
          <w:trHeight w:val="330"/>
          <w:jc w:val="center"/>
          <w:ins w:id="70" w:author="Nokia" w:date="2024-09-06T11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4274" w14:textId="77777777" w:rsidR="00854F46" w:rsidRDefault="00854F46" w:rsidP="00BA1EE4">
            <w:pPr>
              <w:jc w:val="center"/>
              <w:rPr>
                <w:ins w:id="7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4E8F" w14:textId="77777777" w:rsidR="00854F46" w:rsidRDefault="00854F46" w:rsidP="00BA1EE4">
            <w:pPr>
              <w:jc w:val="center"/>
              <w:rPr>
                <w:ins w:id="7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856F" w14:textId="77777777" w:rsidR="00854F46" w:rsidRDefault="00854F46" w:rsidP="00BA1EE4">
            <w:pPr>
              <w:jc w:val="center"/>
              <w:rPr>
                <w:ins w:id="7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EA15" w14:textId="77777777" w:rsidR="00854F46" w:rsidRDefault="00854F46" w:rsidP="00BA1EE4">
            <w:pPr>
              <w:jc w:val="center"/>
              <w:rPr>
                <w:ins w:id="7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54F46" w14:paraId="0D7D5773" w14:textId="77777777" w:rsidTr="00BA1EE4">
        <w:trPr>
          <w:trHeight w:val="315"/>
          <w:jc w:val="center"/>
          <w:ins w:id="79" w:author="Nokia" w:date="2024-09-06T11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2E98" w14:textId="77777777" w:rsidR="00854F46" w:rsidRDefault="00854F46" w:rsidP="00BA1EE4">
            <w:pPr>
              <w:jc w:val="center"/>
              <w:rPr>
                <w:ins w:id="8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4586" w14:textId="77777777" w:rsidR="00854F46" w:rsidRDefault="00854F46" w:rsidP="00BA1EE4">
            <w:pPr>
              <w:jc w:val="center"/>
              <w:rPr>
                <w:ins w:id="8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0A62" w14:textId="77777777" w:rsidR="00854F46" w:rsidRDefault="00854F46" w:rsidP="00BA1EE4">
            <w:pPr>
              <w:jc w:val="center"/>
              <w:rPr>
                <w:ins w:id="8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303D" w14:textId="77777777" w:rsidR="00854F46" w:rsidRDefault="00854F46" w:rsidP="00BA1EE4">
            <w:pPr>
              <w:jc w:val="center"/>
              <w:rPr>
                <w:ins w:id="8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54F46" w14:paraId="1B09000A" w14:textId="77777777" w:rsidTr="00BA1EE4">
        <w:trPr>
          <w:trHeight w:val="330"/>
          <w:jc w:val="center"/>
          <w:ins w:id="88" w:author="Nokia" w:date="2024-09-06T11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8E9A" w14:textId="77777777" w:rsidR="00854F46" w:rsidRDefault="00854F46" w:rsidP="00BA1EE4">
            <w:pPr>
              <w:jc w:val="center"/>
              <w:rPr>
                <w:ins w:id="8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69C8" w14:textId="77777777" w:rsidR="00854F46" w:rsidRDefault="00854F46" w:rsidP="00BA1EE4">
            <w:pPr>
              <w:jc w:val="center"/>
              <w:rPr>
                <w:ins w:id="9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1491" w14:textId="77777777" w:rsidR="00854F46" w:rsidRDefault="00854F46" w:rsidP="00BA1EE4">
            <w:pPr>
              <w:jc w:val="center"/>
              <w:rPr>
                <w:ins w:id="9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E2B5" w14:textId="77777777" w:rsidR="00854F46" w:rsidRDefault="00854F46" w:rsidP="00BA1EE4">
            <w:pPr>
              <w:jc w:val="center"/>
              <w:rPr>
                <w:ins w:id="9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35341A5" w14:textId="77777777" w:rsidR="00854F46" w:rsidRDefault="00854F46" w:rsidP="00854F46">
      <w:pPr>
        <w:pStyle w:val="TH"/>
        <w:rPr>
          <w:ins w:id="97" w:author="Nokia" w:date="2024-09-06T11:52:00Z" w16du:dateUtc="2024-09-06T09:52:00Z"/>
        </w:rPr>
      </w:pPr>
    </w:p>
    <w:p w14:paraId="6C0A31C1" w14:textId="77777777" w:rsidR="00854F46" w:rsidRPr="005D2633" w:rsidRDefault="00854F46" w:rsidP="00854F46">
      <w:pPr>
        <w:pStyle w:val="Heading4"/>
        <w:rPr>
          <w:ins w:id="98" w:author="Nokia" w:date="2024-09-06T11:52:00Z" w16du:dateUtc="2024-09-06T09:52:00Z"/>
          <w:rFonts w:cs="Arial"/>
          <w:lang w:eastAsia="zh-CN"/>
        </w:rPr>
      </w:pPr>
      <w:bookmarkStart w:id="99" w:name="_Toc173744045"/>
      <w:ins w:id="100" w:author="Nokia" w:date="2024-09-06T11:52:00Z" w16du:dateUtc="2024-09-06T09:52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5E2398A5" w14:textId="77777777" w:rsidR="00854F46" w:rsidRDefault="00854F46" w:rsidP="00854F46">
      <w:pPr>
        <w:pStyle w:val="TH"/>
        <w:rPr>
          <w:ins w:id="101" w:author="Nokia" w:date="2024-09-06T11:52:00Z" w16du:dateUtc="2024-09-06T09:52:00Z"/>
          <w:rFonts w:cs="Arial"/>
          <w:lang w:val="en-US" w:eastAsia="zh-CN"/>
        </w:rPr>
      </w:pPr>
      <w:ins w:id="102" w:author="Nokia" w:date="2024-09-06T11:52:00Z" w16du:dateUtc="2024-09-06T09:5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854F46" w14:paraId="28376204" w14:textId="77777777" w:rsidTr="00BA1EE4">
        <w:trPr>
          <w:trHeight w:val="187"/>
          <w:ins w:id="103" w:author="Nokia" w:date="2024-09-06T11:52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E290" w14:textId="77777777" w:rsidR="00854F46" w:rsidRDefault="00854F46" w:rsidP="00BA1EE4">
            <w:pPr>
              <w:pStyle w:val="TAH"/>
              <w:rPr>
                <w:ins w:id="104" w:author="Nokia" w:date="2024-09-06T11:52:00Z" w16du:dateUtc="2024-09-06T09:52:00Z"/>
              </w:rPr>
            </w:pPr>
            <w:ins w:id="105" w:author="Nokia" w:date="2024-09-06T11:52:00Z" w16du:dateUtc="2024-09-06T09:52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854F46" w14:paraId="3E293F33" w14:textId="77777777" w:rsidTr="00BA1EE4">
        <w:trPr>
          <w:trHeight w:val="187"/>
          <w:ins w:id="106" w:author="Nokia" w:date="2024-09-06T11:52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F3AA" w14:textId="77777777" w:rsidR="00854F46" w:rsidRDefault="00854F46" w:rsidP="00BA1EE4">
            <w:pPr>
              <w:pStyle w:val="TAH"/>
              <w:rPr>
                <w:ins w:id="107" w:author="Nokia" w:date="2024-09-06T11:52:00Z" w16du:dateUtc="2024-09-06T09:52:00Z"/>
                <w:szCs w:val="18"/>
                <w:lang w:eastAsia="zh-CN"/>
              </w:rPr>
            </w:pPr>
            <w:ins w:id="108" w:author="Nokia" w:date="2024-09-06T11:52:00Z" w16du:dateUtc="2024-09-06T09:52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B425" w14:textId="77777777" w:rsidR="00854F46" w:rsidRDefault="00854F46" w:rsidP="00BA1EE4">
            <w:pPr>
              <w:pStyle w:val="TAH"/>
              <w:rPr>
                <w:ins w:id="109" w:author="Nokia" w:date="2024-09-06T11:52:00Z" w16du:dateUtc="2024-09-06T09:52:00Z"/>
                <w:szCs w:val="18"/>
                <w:lang w:eastAsia="zh-CN"/>
              </w:rPr>
            </w:pPr>
            <w:ins w:id="110" w:author="Nokia" w:date="2024-09-06T11:52:00Z" w16du:dateUtc="2024-09-06T09:52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AE526" w14:textId="77777777" w:rsidR="00854F46" w:rsidRDefault="00854F46" w:rsidP="00BA1EE4">
            <w:pPr>
              <w:pStyle w:val="TAH"/>
              <w:rPr>
                <w:ins w:id="111" w:author="Nokia" w:date="2024-09-06T11:52:00Z" w16du:dateUtc="2024-09-06T09:52:00Z"/>
                <w:szCs w:val="18"/>
                <w:lang w:val="en-US" w:eastAsia="zh-CN"/>
              </w:rPr>
            </w:pPr>
            <w:ins w:id="112" w:author="Nokia" w:date="2024-09-06T11:52:00Z" w16du:dateUtc="2024-09-06T09:52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F0CB" w14:textId="77777777" w:rsidR="00854F46" w:rsidRDefault="00854F46" w:rsidP="00BA1EE4">
            <w:pPr>
              <w:pStyle w:val="TAH"/>
              <w:rPr>
                <w:ins w:id="113" w:author="Nokia" w:date="2024-09-06T11:52:00Z" w16du:dateUtc="2024-09-06T09:52:00Z"/>
                <w:rFonts w:cs="Arial"/>
                <w:szCs w:val="18"/>
                <w:lang w:val="en-US" w:eastAsia="zh-CN" w:bidi="ar"/>
              </w:rPr>
            </w:pPr>
            <w:ins w:id="114" w:author="Nokia" w:date="2024-09-06T11:52:00Z" w16du:dateUtc="2024-09-06T09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37DAD" w14:textId="77777777" w:rsidR="00854F46" w:rsidRDefault="00854F46" w:rsidP="00BA1EE4">
            <w:pPr>
              <w:pStyle w:val="TAH"/>
              <w:rPr>
                <w:ins w:id="115" w:author="Nokia" w:date="2024-09-06T11:52:00Z" w16du:dateUtc="2024-09-06T09:52:00Z"/>
                <w:szCs w:val="18"/>
                <w:lang w:val="en-US" w:eastAsia="zh-CN"/>
              </w:rPr>
            </w:pPr>
            <w:ins w:id="116" w:author="Nokia" w:date="2024-09-06T11:52:00Z" w16du:dateUtc="2024-09-06T09:52:00Z">
              <w:r>
                <w:t>Bandwidth combination set</w:t>
              </w:r>
            </w:ins>
          </w:p>
        </w:tc>
      </w:tr>
      <w:tr w:rsidR="00854F46" w14:paraId="6414B2AA" w14:textId="77777777" w:rsidTr="00BA1EE4">
        <w:trPr>
          <w:trHeight w:val="187"/>
          <w:ins w:id="117" w:author="Nokia" w:date="2024-09-06T11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6A49D7" w14:textId="77777777" w:rsidR="00854F46" w:rsidRPr="00B00CBD" w:rsidRDefault="00854F46" w:rsidP="00BA1EE4">
            <w:pPr>
              <w:pStyle w:val="TAC"/>
              <w:rPr>
                <w:ins w:id="118" w:author="Nokia" w:date="2024-09-06T11:52:00Z" w16du:dateUtc="2024-09-06T09:52:00Z"/>
                <w:rFonts w:eastAsia="SimSun" w:cs="Arial"/>
                <w:szCs w:val="18"/>
                <w:lang w:val="en-US" w:eastAsia="zh-CN"/>
              </w:rPr>
            </w:pPr>
            <w:ins w:id="119" w:author="Nokia" w:date="2024-09-06T11:52:00Z" w16du:dateUtc="2024-09-06T09:52:00Z">
              <w:r>
                <w:rPr>
                  <w:rFonts w:eastAsia="SimSun" w:cs="Arial"/>
                  <w:szCs w:val="18"/>
                  <w:lang w:val="en-US" w:eastAsia="zh-CN"/>
                </w:rPr>
                <w:t>CA_n1A-n8A-n41A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F8D6E" w14:textId="77777777" w:rsidR="00854F46" w:rsidRPr="00B00CBD" w:rsidRDefault="00854F46" w:rsidP="00BA1EE4">
            <w:pPr>
              <w:pStyle w:val="TAC"/>
              <w:rPr>
                <w:ins w:id="120" w:author="Nokia" w:date="2024-09-06T11:52:00Z" w16du:dateUtc="2024-09-06T09:52:00Z"/>
                <w:rFonts w:eastAsiaTheme="minorEastAsia" w:cs="Arial"/>
                <w:szCs w:val="18"/>
                <w:lang w:val="es-US" w:eastAsia="zh-CN"/>
              </w:rPr>
            </w:pPr>
            <w:ins w:id="121" w:author="Nokia" w:date="2024-09-06T11:52:00Z" w16du:dateUtc="2024-09-06T09:52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</w:t>
              </w:r>
              <w:r>
                <w:rPr>
                  <w:rFonts w:eastAsiaTheme="minorEastAsia" w:cs="Arial"/>
                  <w:szCs w:val="18"/>
                  <w:lang w:val="es-US" w:eastAsia="zh-CN"/>
                </w:rPr>
                <w:t>8</w:t>
              </w:r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A</w:t>
              </w:r>
            </w:ins>
          </w:p>
          <w:p w14:paraId="73018402" w14:textId="77777777" w:rsidR="00854F46" w:rsidRPr="00B00CBD" w:rsidRDefault="00854F46" w:rsidP="00BA1EE4">
            <w:pPr>
              <w:pStyle w:val="TAC"/>
              <w:rPr>
                <w:ins w:id="122" w:author="Nokia" w:date="2024-09-06T11:52:00Z" w16du:dateUtc="2024-09-06T09:52:00Z"/>
                <w:rFonts w:eastAsiaTheme="minorEastAsia" w:cs="Arial"/>
                <w:szCs w:val="18"/>
                <w:lang w:val="es-US" w:eastAsia="zh-CN"/>
              </w:rPr>
            </w:pPr>
            <w:ins w:id="123" w:author="Nokia" w:date="2024-09-06T11:52:00Z" w16du:dateUtc="2024-09-06T09:52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</w:t>
              </w:r>
              <w:r>
                <w:rPr>
                  <w:rFonts w:eastAsiaTheme="minorEastAsia" w:cs="Arial"/>
                  <w:szCs w:val="18"/>
                  <w:lang w:val="es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A</w:t>
              </w:r>
            </w:ins>
          </w:p>
          <w:p w14:paraId="1C3232C5" w14:textId="77777777" w:rsidR="00854F46" w:rsidRPr="00854F46" w:rsidRDefault="00854F46" w:rsidP="00BA1EE4">
            <w:pPr>
              <w:pStyle w:val="TAC"/>
              <w:rPr>
                <w:ins w:id="124" w:author="Nokia" w:date="2024-09-06T11:52:00Z" w16du:dateUtc="2024-09-06T09:52:00Z"/>
                <w:rFonts w:eastAsiaTheme="minorEastAsia" w:cs="Arial"/>
                <w:szCs w:val="18"/>
                <w:lang w:val="en-US" w:eastAsia="zh-CN"/>
              </w:rPr>
            </w:pPr>
            <w:ins w:id="125" w:author="Nokia" w:date="2024-09-06T11:52:00Z" w16du:dateUtc="2024-09-06T09:52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8</w:t>
              </w:r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A-n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274BA" w14:textId="77777777" w:rsidR="00854F46" w:rsidRPr="00B00CBD" w:rsidRDefault="00854F46" w:rsidP="00BA1EE4">
            <w:pPr>
              <w:pStyle w:val="TAC"/>
              <w:rPr>
                <w:ins w:id="126" w:author="Nokia" w:date="2024-09-06T11:52:00Z" w16du:dateUtc="2024-09-06T09:52:00Z"/>
                <w:rFonts w:cs="Arial"/>
                <w:szCs w:val="18"/>
                <w:lang w:val="en-US" w:eastAsia="zh-CN"/>
              </w:rPr>
            </w:pPr>
            <w:ins w:id="127" w:author="Nokia" w:date="2024-09-06T11:52:00Z" w16du:dateUtc="2024-09-06T09:52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D026" w14:textId="77777777" w:rsidR="00854F46" w:rsidRPr="00456C44" w:rsidRDefault="00854F46" w:rsidP="00BA1EE4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6T11:52:00Z" w16du:dateUtc="2024-09-06T09:5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6T11:52:00Z" w16du:dateUtc="2024-09-06T09:52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5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,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 xml:space="preserve">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20DB5" w14:textId="77777777" w:rsidR="00854F46" w:rsidRPr="00B00CBD" w:rsidRDefault="00854F46" w:rsidP="00BA1EE4">
            <w:pPr>
              <w:pStyle w:val="TAC"/>
              <w:rPr>
                <w:ins w:id="130" w:author="Nokia" w:date="2024-09-06T11:52:00Z" w16du:dateUtc="2024-09-06T09:52:00Z"/>
                <w:rFonts w:cs="Arial"/>
                <w:szCs w:val="18"/>
                <w:lang w:val="en-US" w:eastAsia="zh-CN"/>
              </w:rPr>
            </w:pPr>
            <w:ins w:id="131" w:author="Nokia" w:date="2024-09-06T11:52:00Z" w16du:dateUtc="2024-09-06T09:5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854F46" w14:paraId="2700B93F" w14:textId="77777777" w:rsidTr="00BA1EE4">
        <w:trPr>
          <w:trHeight w:val="187"/>
          <w:ins w:id="132" w:author="Nokia" w:date="2024-09-06T11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722C4" w14:textId="77777777" w:rsidR="00854F46" w:rsidRPr="00B00CBD" w:rsidRDefault="00854F46" w:rsidP="00BA1EE4">
            <w:pPr>
              <w:pStyle w:val="TAC"/>
              <w:rPr>
                <w:ins w:id="133" w:author="Nokia" w:date="2024-09-06T11:52:00Z" w16du:dateUtc="2024-09-06T09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D681B" w14:textId="77777777" w:rsidR="00854F46" w:rsidRPr="00B00CBD" w:rsidRDefault="00854F46" w:rsidP="00BA1EE4">
            <w:pPr>
              <w:pStyle w:val="TAC"/>
              <w:rPr>
                <w:ins w:id="134" w:author="Nokia" w:date="2024-09-06T11:52:00Z" w16du:dateUtc="2024-09-06T09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FC8C5" w14:textId="77777777" w:rsidR="00854F46" w:rsidRPr="00B00CBD" w:rsidRDefault="00854F46" w:rsidP="00BA1EE4">
            <w:pPr>
              <w:pStyle w:val="TAC"/>
              <w:rPr>
                <w:ins w:id="135" w:author="Nokia" w:date="2024-09-06T11:52:00Z" w16du:dateUtc="2024-09-06T09:52:00Z"/>
                <w:rFonts w:cs="Arial"/>
                <w:szCs w:val="18"/>
                <w:lang w:val="en-US" w:eastAsia="zh-CN"/>
              </w:rPr>
            </w:pPr>
            <w:ins w:id="136" w:author="Nokia" w:date="2024-09-06T11:52:00Z" w16du:dateUtc="2024-09-06T09:52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1C2A" w14:textId="77777777" w:rsidR="00854F46" w:rsidRPr="00B00CBD" w:rsidRDefault="00854F46" w:rsidP="00BA1EE4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6T11:52:00Z" w16du:dateUtc="2024-09-06T09:5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6T11:52:00Z" w16du:dateUtc="2024-09-06T09:5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32EA0" w14:textId="77777777" w:rsidR="00854F46" w:rsidRPr="00B00CBD" w:rsidRDefault="00854F46" w:rsidP="00BA1EE4">
            <w:pPr>
              <w:pStyle w:val="TAC"/>
              <w:rPr>
                <w:ins w:id="139" w:author="Nokia" w:date="2024-09-06T11:52:00Z" w16du:dateUtc="2024-09-06T09:52:00Z"/>
                <w:rFonts w:cs="Arial"/>
                <w:szCs w:val="18"/>
                <w:lang w:val="en-US" w:eastAsia="zh-CN"/>
              </w:rPr>
            </w:pPr>
          </w:p>
        </w:tc>
      </w:tr>
      <w:tr w:rsidR="00854F46" w14:paraId="4B84C288" w14:textId="77777777" w:rsidTr="00BA1EE4">
        <w:trPr>
          <w:trHeight w:val="187"/>
          <w:ins w:id="140" w:author="Nokia" w:date="2024-09-06T11:5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68F2" w14:textId="77777777" w:rsidR="00854F46" w:rsidRPr="00B00CBD" w:rsidRDefault="00854F46" w:rsidP="00BA1EE4">
            <w:pPr>
              <w:pStyle w:val="TAC"/>
              <w:rPr>
                <w:ins w:id="141" w:author="Nokia" w:date="2024-09-06T11:52:00Z" w16du:dateUtc="2024-09-06T09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FB8E" w14:textId="77777777" w:rsidR="00854F46" w:rsidRPr="00B00CBD" w:rsidRDefault="00854F46" w:rsidP="00BA1EE4">
            <w:pPr>
              <w:pStyle w:val="TAC"/>
              <w:rPr>
                <w:ins w:id="142" w:author="Nokia" w:date="2024-09-06T11:52:00Z" w16du:dateUtc="2024-09-06T09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46927" w14:textId="77777777" w:rsidR="00854F46" w:rsidRDefault="00854F46" w:rsidP="00BA1EE4">
            <w:pPr>
              <w:pStyle w:val="TAC"/>
              <w:rPr>
                <w:ins w:id="143" w:author="Nokia" w:date="2024-09-06T11:52:00Z" w16du:dateUtc="2024-09-06T09:52:00Z"/>
                <w:rFonts w:cs="Arial"/>
                <w:szCs w:val="18"/>
                <w:lang w:val="en-US" w:eastAsia="zh-CN"/>
              </w:rPr>
            </w:pPr>
            <w:ins w:id="144" w:author="Nokia" w:date="2024-09-06T11:52:00Z" w16du:dateUtc="2024-09-06T09:52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CCAA" w14:textId="77777777" w:rsidR="00854F46" w:rsidRPr="00B00CBD" w:rsidRDefault="00854F46" w:rsidP="00BA1EE4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6T11:52:00Z" w16du:dateUtc="2024-09-06T09:5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6T11:52:00Z" w16du:dateUtc="2024-09-06T09:52:00Z">
              <w:r w:rsidRPr="00C964A0">
                <w:rPr>
                  <w:rFonts w:ascii="Arial" w:eastAsiaTheme="minorEastAsia" w:hAnsi="Arial" w:cs="Arial"/>
                  <w:sz w:val="18"/>
                  <w:szCs w:val="18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8B3E" w14:textId="77777777" w:rsidR="00854F46" w:rsidRPr="00B00CBD" w:rsidRDefault="00854F46" w:rsidP="00BA1EE4">
            <w:pPr>
              <w:pStyle w:val="TAC"/>
              <w:rPr>
                <w:ins w:id="147" w:author="Nokia" w:date="2024-09-06T11:52:00Z" w16du:dateUtc="2024-09-06T09:52:00Z"/>
                <w:rFonts w:cs="Arial"/>
                <w:szCs w:val="18"/>
                <w:lang w:val="en-US" w:eastAsia="zh-CN"/>
              </w:rPr>
            </w:pPr>
          </w:p>
        </w:tc>
      </w:tr>
    </w:tbl>
    <w:p w14:paraId="3F27C2A8" w14:textId="77777777" w:rsidR="00854F46" w:rsidRDefault="00854F46" w:rsidP="00854F46">
      <w:pPr>
        <w:pStyle w:val="Heading4"/>
        <w:rPr>
          <w:ins w:id="148" w:author="Nokia" w:date="2024-09-06T11:52:00Z" w16du:dateUtc="2024-09-06T09:52:00Z"/>
          <w:rFonts w:cs="Arial"/>
          <w:szCs w:val="22"/>
          <w:lang w:val="en-US" w:eastAsia="zh-CN"/>
        </w:rPr>
      </w:pPr>
      <w:bookmarkStart w:id="149" w:name="_Toc173744046"/>
      <w:bookmarkStart w:id="150" w:name="_Toc173744047"/>
      <w:ins w:id="151" w:author="Nokia" w:date="2024-09-06T11:52:00Z" w16du:dateUtc="2024-09-06T09:52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49"/>
      </w:ins>
    </w:p>
    <w:p w14:paraId="73638C68" w14:textId="77777777" w:rsidR="00854F46" w:rsidRDefault="00854F46" w:rsidP="00854F46">
      <w:pPr>
        <w:keepNext/>
        <w:keepLines/>
        <w:rPr>
          <w:ins w:id="152" w:author="Nokia" w:date="2024-09-06T11:52:00Z" w16du:dateUtc="2024-09-06T09:52:00Z"/>
        </w:rPr>
      </w:pPr>
      <w:ins w:id="153" w:author="Nokia" w:date="2024-09-06T11:52:00Z" w16du:dateUtc="2024-09-06T09:52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-n8</w:t>
        </w:r>
        <w:r>
          <w:rPr>
            <w:lang w:val="en-US" w:eastAsia="zh-CN"/>
          </w:rPr>
          <w:t>-n41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</w:t>
        </w:r>
        <w:r w:rsidRPr="00B75DD1">
          <w:t>values are given in the tables below</w:t>
        </w:r>
        <w:r>
          <w:t xml:space="preserve"> following CA_n1-n8-n40.</w:t>
        </w:r>
      </w:ins>
    </w:p>
    <w:p w14:paraId="4D0E68C4" w14:textId="77777777" w:rsidR="00854F46" w:rsidRDefault="00854F46" w:rsidP="00854F46">
      <w:pPr>
        <w:pStyle w:val="TH"/>
        <w:rPr>
          <w:ins w:id="154" w:author="Nokia" w:date="2024-09-06T11:52:00Z" w16du:dateUtc="2024-09-06T09:52:00Z"/>
        </w:rPr>
      </w:pPr>
      <w:ins w:id="155" w:author="Nokia" w:date="2024-09-06T11:52:00Z" w16du:dateUtc="2024-09-06T09:5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854F46" w14:paraId="4D8BCC95" w14:textId="77777777" w:rsidTr="00BA1EE4">
        <w:trPr>
          <w:trHeight w:val="315"/>
          <w:jc w:val="center"/>
          <w:ins w:id="156" w:author="Nokia" w:date="2024-09-06T11:52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1220" w14:textId="77777777" w:rsidR="00854F46" w:rsidRDefault="00854F46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58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372E" w14:textId="77777777" w:rsidR="00854F46" w:rsidRDefault="00854F46" w:rsidP="00BA1EE4">
            <w:pPr>
              <w:jc w:val="center"/>
              <w:rPr>
                <w:ins w:id="159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854F46" w14:paraId="421300BF" w14:textId="77777777" w:rsidTr="00BA1EE4">
        <w:trPr>
          <w:trHeight w:val="315"/>
          <w:jc w:val="center"/>
          <w:ins w:id="161" w:author="Nokia" w:date="2024-09-06T11:52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4720" w14:textId="77777777" w:rsidR="00854F46" w:rsidRDefault="00854F46" w:rsidP="00BA1EE4">
            <w:pPr>
              <w:rPr>
                <w:ins w:id="162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45AD" w14:textId="77777777" w:rsidR="00854F46" w:rsidRDefault="00854F46" w:rsidP="00BA1EE4">
            <w:pPr>
              <w:jc w:val="center"/>
              <w:rPr>
                <w:ins w:id="163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854F46" w14:paraId="06E7C6D3" w14:textId="77777777" w:rsidTr="00BA1EE4">
        <w:trPr>
          <w:trHeight w:val="315"/>
          <w:jc w:val="center"/>
          <w:ins w:id="165" w:author="Nokia" w:date="2024-09-06T11:52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85D0" w14:textId="77777777" w:rsidR="00854F46" w:rsidRDefault="00854F46" w:rsidP="00BA1EE4">
            <w:pPr>
              <w:jc w:val="center"/>
              <w:rPr>
                <w:ins w:id="16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CA_n1-n8-n41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6205" w14:textId="77777777" w:rsidR="00854F46" w:rsidRPr="00854F46" w:rsidRDefault="00854F46" w:rsidP="00BA1EE4">
            <w:pPr>
              <w:jc w:val="center"/>
              <w:rPr>
                <w:ins w:id="16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okia" w:date="2024-09-06T11:52:00Z" w16du:dateUtc="2024-09-06T09:52:00Z">
              <w:r w:rsidRPr="00854F4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0B31" w14:textId="77777777" w:rsidR="00854F46" w:rsidRPr="00854F46" w:rsidRDefault="00854F46" w:rsidP="00BA1EE4">
            <w:pPr>
              <w:jc w:val="center"/>
              <w:rPr>
                <w:ins w:id="17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okia" w:date="2024-09-06T11:52:00Z" w16du:dateUtc="2024-09-06T09:52:00Z">
              <w:r w:rsidRPr="00854F4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4B8A" w14:textId="77777777" w:rsidR="00854F46" w:rsidRPr="00854F46" w:rsidRDefault="00854F46" w:rsidP="00BA1EE4">
            <w:pPr>
              <w:jc w:val="center"/>
              <w:rPr>
                <w:ins w:id="17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okia" w:date="2024-09-06T11:52:00Z" w16du:dateUtc="2024-09-06T09:52:00Z">
              <w:r w:rsidRPr="00854F46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854F46" w14:paraId="53EFC798" w14:textId="77777777" w:rsidTr="00BA1EE4">
        <w:trPr>
          <w:trHeight w:val="330"/>
          <w:jc w:val="center"/>
          <w:ins w:id="174" w:author="Nokia" w:date="2024-09-06T11:52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5064" w14:textId="77777777" w:rsidR="00854F46" w:rsidRDefault="00854F46" w:rsidP="00BA1EE4">
            <w:pPr>
              <w:ind w:firstLineChars="600" w:firstLine="1080"/>
              <w:rPr>
                <w:ins w:id="17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30C9060F" w14:textId="77777777" w:rsidR="00854F46" w:rsidRDefault="00854F46" w:rsidP="00854F46">
      <w:pPr>
        <w:pStyle w:val="TH"/>
        <w:spacing w:before="120" w:after="120"/>
        <w:rPr>
          <w:ins w:id="177" w:author="Nokia" w:date="2024-09-06T11:52:00Z" w16du:dateUtc="2024-09-06T09:52:00Z"/>
          <w:lang w:eastAsia="zh-CN"/>
        </w:rPr>
      </w:pPr>
      <w:ins w:id="178" w:author="Nokia" w:date="2024-09-06T11:52:00Z" w16du:dateUtc="2024-09-06T09:52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854F46" w14:paraId="7F534640" w14:textId="77777777" w:rsidTr="00BA1EE4">
        <w:trPr>
          <w:trHeight w:val="315"/>
          <w:jc w:val="center"/>
          <w:ins w:id="179" w:author="Nokia" w:date="2024-09-06T11:52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403F" w14:textId="77777777" w:rsidR="00854F46" w:rsidRDefault="00854F46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81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7FB6" w14:textId="77777777" w:rsidR="00854F46" w:rsidRDefault="00854F46" w:rsidP="00BA1EE4">
            <w:pPr>
              <w:jc w:val="center"/>
              <w:rPr>
                <w:ins w:id="182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854F46" w14:paraId="1C2F7B0D" w14:textId="77777777" w:rsidTr="00BA1EE4">
        <w:trPr>
          <w:trHeight w:val="315"/>
          <w:jc w:val="center"/>
          <w:ins w:id="184" w:author="Nokia" w:date="2024-09-06T11:52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FCFC" w14:textId="77777777" w:rsidR="00854F46" w:rsidRDefault="00854F46" w:rsidP="00BA1EE4">
            <w:pPr>
              <w:rPr>
                <w:ins w:id="185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3393" w14:textId="77777777" w:rsidR="00854F46" w:rsidRDefault="00854F46" w:rsidP="00BA1EE4">
            <w:pPr>
              <w:jc w:val="center"/>
              <w:rPr>
                <w:ins w:id="186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854F46" w14:paraId="677646A8" w14:textId="77777777" w:rsidTr="00BA1EE4">
        <w:trPr>
          <w:trHeight w:val="315"/>
          <w:jc w:val="center"/>
          <w:ins w:id="188" w:author="Nokia" w:date="2024-09-06T11:52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63E2" w14:textId="77777777" w:rsidR="00854F46" w:rsidRDefault="00854F46" w:rsidP="00BA1EE4">
            <w:pPr>
              <w:jc w:val="center"/>
              <w:rPr>
                <w:ins w:id="18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CA_n1-n8-n41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BDDB" w14:textId="77777777" w:rsidR="00854F46" w:rsidRPr="00854F46" w:rsidRDefault="00854F46" w:rsidP="00BA1EE4">
            <w:pPr>
              <w:jc w:val="center"/>
              <w:rPr>
                <w:ins w:id="19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okia" w:date="2024-09-06T11:52:00Z" w16du:dateUtc="2024-09-06T09:52:00Z">
              <w:r w:rsidRPr="00854F46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2B7C" w14:textId="77777777" w:rsidR="00854F46" w:rsidRPr="00854F46" w:rsidRDefault="00854F46" w:rsidP="00BA1EE4">
            <w:pPr>
              <w:jc w:val="center"/>
              <w:rPr>
                <w:ins w:id="19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4-09-06T11:52:00Z" w16du:dateUtc="2024-09-06T09:52:00Z">
              <w:r w:rsidRPr="00854F46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2557" w14:textId="77777777" w:rsidR="00854F46" w:rsidRPr="00854F46" w:rsidRDefault="00854F46" w:rsidP="00BA1EE4">
            <w:pPr>
              <w:jc w:val="center"/>
              <w:rPr>
                <w:ins w:id="19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06T11:52:00Z" w16du:dateUtc="2024-09-06T09:52:00Z">
              <w:r w:rsidRPr="00854F46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854F46" w14:paraId="6686E87F" w14:textId="77777777" w:rsidTr="00BA1EE4">
        <w:trPr>
          <w:trHeight w:val="330"/>
          <w:jc w:val="center"/>
          <w:ins w:id="197" w:author="Nokia" w:date="2024-09-06T11:52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82E2" w14:textId="77777777" w:rsidR="00854F46" w:rsidRDefault="00854F46" w:rsidP="00BA1EE4">
            <w:pPr>
              <w:ind w:firstLineChars="600" w:firstLine="1080"/>
              <w:rPr>
                <w:ins w:id="19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0924C84" w14:textId="77777777" w:rsidR="00854F46" w:rsidRPr="005D2633" w:rsidRDefault="00854F46" w:rsidP="00854F46">
      <w:pPr>
        <w:pStyle w:val="Heading3"/>
        <w:rPr>
          <w:ins w:id="200" w:author="Nokia" w:date="2024-09-06T11:52:00Z" w16du:dateUtc="2024-09-06T09:52:00Z"/>
          <w:rFonts w:cs="Arial"/>
          <w:szCs w:val="28"/>
          <w:lang w:val="en-US" w:eastAsia="zh-CN"/>
        </w:rPr>
      </w:pPr>
      <w:ins w:id="201" w:author="Nokia" w:date="2024-09-06T11:52:00Z" w16du:dateUtc="2024-09-06T09:52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0"/>
      </w:ins>
    </w:p>
    <w:p w14:paraId="678E51DF" w14:textId="77777777" w:rsidR="00854F46" w:rsidRPr="00140BB6" w:rsidRDefault="00854F46" w:rsidP="00854F46">
      <w:pPr>
        <w:pStyle w:val="Heading4"/>
        <w:rPr>
          <w:ins w:id="202" w:author="Nokia" w:date="2024-09-06T11:52:00Z" w16du:dateUtc="2024-09-06T09:52:00Z"/>
        </w:rPr>
      </w:pPr>
      <w:bookmarkStart w:id="203" w:name="_Toc173744048"/>
      <w:bookmarkStart w:id="204" w:name="_Toc109047247"/>
      <w:bookmarkStart w:id="205" w:name="_Toc2338"/>
      <w:ins w:id="206" w:author="Nokia" w:date="2024-09-06T11:52:00Z" w16du:dateUtc="2024-09-06T09:52:00Z">
        <w:r w:rsidRPr="00140BB6">
          <w:t>5.x.2.1</w:t>
        </w:r>
        <w:r w:rsidRPr="00140BB6">
          <w:tab/>
          <w:t>UE co-existence studies</w:t>
        </w:r>
        <w:bookmarkEnd w:id="203"/>
      </w:ins>
    </w:p>
    <w:p w14:paraId="59E7C3C2" w14:textId="77777777" w:rsidR="00854F46" w:rsidRPr="00242348" w:rsidRDefault="00854F46" w:rsidP="00854F46">
      <w:pPr>
        <w:pStyle w:val="Heading5"/>
        <w:rPr>
          <w:ins w:id="207" w:author="Nokia" w:date="2024-09-06T11:52:00Z" w16du:dateUtc="2024-09-06T09:52:00Z"/>
          <w:snapToGrid w:val="0"/>
        </w:rPr>
      </w:pPr>
      <w:bookmarkStart w:id="208" w:name="_Toc173744049"/>
      <w:bookmarkEnd w:id="204"/>
      <w:bookmarkEnd w:id="205"/>
      <w:ins w:id="209" w:author="Nokia" w:date="2024-09-06T11:52:00Z" w16du:dateUtc="2024-09-06T09:52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8"/>
      </w:ins>
    </w:p>
    <w:p w14:paraId="2B4DCAF6" w14:textId="77777777" w:rsidR="00854F46" w:rsidRPr="00A76C0A" w:rsidRDefault="00854F46" w:rsidP="00854F46">
      <w:pPr>
        <w:rPr>
          <w:ins w:id="210" w:author="Nokia" w:date="2024-09-06T11:52:00Z" w16du:dateUtc="2024-09-06T09:52:00Z"/>
          <w:rFonts w:eastAsia="MS Mincho"/>
        </w:rPr>
      </w:pPr>
      <w:ins w:id="211" w:author="Nokia" w:date="2024-09-06T11:52:00Z" w16du:dateUtc="2024-09-06T09:5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A.</w:t>
        </w:r>
      </w:ins>
    </w:p>
    <w:p w14:paraId="626FFEE8" w14:textId="77777777" w:rsidR="00854F46" w:rsidRDefault="00854F46" w:rsidP="00854F46">
      <w:pPr>
        <w:keepNext/>
        <w:keepLines/>
        <w:spacing w:before="60"/>
        <w:jc w:val="center"/>
        <w:rPr>
          <w:ins w:id="212" w:author="Nokia" w:date="2024-09-06T11:52:00Z" w16du:dateUtc="2024-09-06T09:52:00Z"/>
          <w:rFonts w:ascii="Arial" w:hAnsi="Arial" w:cs="Arial"/>
          <w:b/>
          <w:lang w:eastAsia="zh-CN"/>
        </w:rPr>
      </w:pPr>
      <w:ins w:id="213" w:author="Nokia" w:date="2024-09-06T11:52:00Z" w16du:dateUtc="2024-09-06T09:5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854F46" w14:paraId="76EEB89C" w14:textId="77777777" w:rsidTr="00BA1EE4">
        <w:trPr>
          <w:trHeight w:val="315"/>
          <w:jc w:val="center"/>
          <w:ins w:id="214" w:author="Nokia" w:date="2024-09-06T11:52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E551" w14:textId="77777777" w:rsidR="00854F46" w:rsidRDefault="00854F46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6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48DE" w14:textId="77777777" w:rsidR="00854F46" w:rsidRDefault="00854F46" w:rsidP="00BA1EE4">
            <w:pPr>
              <w:jc w:val="center"/>
              <w:rPr>
                <w:ins w:id="217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2A9E" w14:textId="77777777" w:rsidR="00854F46" w:rsidRDefault="00854F46" w:rsidP="00BA1EE4">
            <w:pPr>
              <w:jc w:val="center"/>
              <w:rPr>
                <w:ins w:id="219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AB31" w14:textId="77777777" w:rsidR="00854F46" w:rsidRDefault="00854F46" w:rsidP="00BA1EE4">
            <w:pPr>
              <w:jc w:val="center"/>
              <w:rPr>
                <w:ins w:id="221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EB2" w14:textId="77777777" w:rsidR="00854F46" w:rsidRDefault="00854F46" w:rsidP="00BA1EE4">
            <w:pPr>
              <w:jc w:val="center"/>
              <w:rPr>
                <w:ins w:id="223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854F46" w14:paraId="6EE33D0D" w14:textId="77777777" w:rsidTr="00BA1EE4">
        <w:trPr>
          <w:trHeight w:val="315"/>
          <w:jc w:val="center"/>
          <w:ins w:id="225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307C" w14:textId="77777777" w:rsidR="00854F46" w:rsidRDefault="00854F46" w:rsidP="00BA1EE4">
            <w:pPr>
              <w:rPr>
                <w:ins w:id="22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D525" w14:textId="77777777" w:rsidR="00854F46" w:rsidRDefault="00854F46" w:rsidP="00BA1EE4">
            <w:pPr>
              <w:jc w:val="center"/>
              <w:rPr>
                <w:ins w:id="22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CCF2" w14:textId="77777777" w:rsidR="00854F46" w:rsidRDefault="00854F46" w:rsidP="00BA1EE4">
            <w:pPr>
              <w:jc w:val="center"/>
              <w:rPr>
                <w:ins w:id="23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5E52" w14:textId="77777777" w:rsidR="00854F46" w:rsidRDefault="00854F46" w:rsidP="00BA1EE4">
            <w:pPr>
              <w:jc w:val="center"/>
              <w:rPr>
                <w:ins w:id="23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33AD" w14:textId="77777777" w:rsidR="00854F46" w:rsidRDefault="00854F46" w:rsidP="00BA1EE4">
            <w:pPr>
              <w:jc w:val="center"/>
              <w:rPr>
                <w:ins w:id="23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6AADC79E" w14:textId="77777777" w:rsidTr="00BA1EE4">
        <w:trPr>
          <w:trHeight w:val="315"/>
          <w:jc w:val="center"/>
          <w:ins w:id="236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0752" w14:textId="77777777" w:rsidR="00854F46" w:rsidRDefault="00854F46" w:rsidP="00BA1EE4">
            <w:pPr>
              <w:rPr>
                <w:ins w:id="23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A855" w14:textId="77777777" w:rsidR="00854F46" w:rsidRDefault="00854F46" w:rsidP="00BA1EE4">
            <w:pPr>
              <w:jc w:val="center"/>
              <w:rPr>
                <w:ins w:id="239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4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1100 - 1005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B307" w14:textId="77777777" w:rsidR="00854F46" w:rsidRDefault="00854F46" w:rsidP="00BA1EE4">
            <w:pPr>
              <w:jc w:val="center"/>
              <w:rPr>
                <w:ins w:id="241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2800 - 2895</w:t>
              </w:r>
            </w:ins>
          </w:p>
        </w:tc>
      </w:tr>
      <w:tr w:rsidR="00854F46" w14:paraId="6725AA50" w14:textId="77777777" w:rsidTr="00BA1EE4">
        <w:trPr>
          <w:trHeight w:val="330"/>
          <w:jc w:val="center"/>
          <w:ins w:id="243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DB75" w14:textId="77777777" w:rsidR="00854F46" w:rsidRDefault="00854F46" w:rsidP="00BA1EE4">
            <w:pPr>
              <w:rPr>
                <w:ins w:id="24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DB63" w14:textId="77777777" w:rsidR="00854F46" w:rsidRDefault="00854F46" w:rsidP="00BA1EE4">
            <w:pPr>
              <w:jc w:val="center"/>
              <w:rPr>
                <w:ins w:id="24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5489" w14:textId="77777777" w:rsidR="00854F46" w:rsidRDefault="00854F46" w:rsidP="00BA1EE4">
            <w:pPr>
              <w:jc w:val="center"/>
              <w:rPr>
                <w:ins w:id="24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D115" w14:textId="77777777" w:rsidR="00854F46" w:rsidRDefault="00854F46" w:rsidP="00BA1EE4">
            <w:pPr>
              <w:jc w:val="center"/>
              <w:rPr>
                <w:ins w:id="25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C6C8" w14:textId="77777777" w:rsidR="00854F46" w:rsidRDefault="00854F46" w:rsidP="00BA1EE4">
            <w:pPr>
              <w:jc w:val="center"/>
              <w:rPr>
                <w:ins w:id="25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14008A29" w14:textId="77777777" w:rsidTr="00BA1EE4">
        <w:trPr>
          <w:trHeight w:val="315"/>
          <w:jc w:val="center"/>
          <w:ins w:id="254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C017" w14:textId="77777777" w:rsidR="00854F46" w:rsidRDefault="00854F46" w:rsidP="00BA1EE4">
            <w:pPr>
              <w:rPr>
                <w:ins w:id="25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03F4" w14:textId="77777777" w:rsidR="00854F46" w:rsidRDefault="00854F46" w:rsidP="00BA1EE4">
            <w:pPr>
              <w:jc w:val="center"/>
              <w:rPr>
                <w:ins w:id="257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2925 - 3080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7A10" w14:textId="77777777" w:rsidR="00854F46" w:rsidRDefault="00854F46" w:rsidP="00BA1EE4">
            <w:pPr>
              <w:jc w:val="center"/>
              <w:rPr>
                <w:ins w:id="259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220 - 90</w:t>
              </w:r>
            </w:ins>
          </w:p>
        </w:tc>
      </w:tr>
      <w:tr w:rsidR="00854F46" w14:paraId="452D3250" w14:textId="77777777" w:rsidTr="00BA1EE4">
        <w:trPr>
          <w:trHeight w:val="330"/>
          <w:jc w:val="center"/>
          <w:ins w:id="261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1245" w14:textId="77777777" w:rsidR="00854F46" w:rsidRDefault="00854F46" w:rsidP="00BA1EE4">
            <w:pPr>
              <w:rPr>
                <w:ins w:id="26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D6EE" w14:textId="77777777" w:rsidR="00854F46" w:rsidRDefault="00854F46" w:rsidP="00BA1EE4">
            <w:pPr>
              <w:jc w:val="center"/>
              <w:rPr>
                <w:ins w:id="26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37A9" w14:textId="77777777" w:rsidR="00854F46" w:rsidRDefault="00854F46" w:rsidP="00BA1EE4">
            <w:pPr>
              <w:jc w:val="center"/>
              <w:rPr>
                <w:ins w:id="26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2802" w14:textId="77777777" w:rsidR="00854F46" w:rsidRDefault="00854F46" w:rsidP="00BA1EE4">
            <w:pPr>
              <w:jc w:val="center"/>
              <w:rPr>
                <w:ins w:id="26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B7DB" w14:textId="77777777" w:rsidR="00854F46" w:rsidRDefault="00854F46" w:rsidP="00BA1EE4">
            <w:pPr>
              <w:jc w:val="center"/>
              <w:rPr>
                <w:ins w:id="27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724975A4" w14:textId="77777777" w:rsidTr="00BA1EE4">
        <w:trPr>
          <w:trHeight w:val="315"/>
          <w:jc w:val="center"/>
          <w:ins w:id="272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F429" w14:textId="77777777" w:rsidR="00854F46" w:rsidRDefault="00854F46" w:rsidP="00BA1EE4">
            <w:pPr>
              <w:rPr>
                <w:ins w:id="27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C594" w14:textId="77777777" w:rsidR="00854F46" w:rsidRDefault="00854F46" w:rsidP="00BA1EE4">
            <w:pPr>
              <w:jc w:val="center"/>
              <w:rPr>
                <w:ins w:id="275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4720 - 4875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7BD4" w14:textId="77777777" w:rsidR="00854F46" w:rsidRDefault="00854F46" w:rsidP="00BA1EE4">
            <w:pPr>
              <w:jc w:val="center"/>
              <w:rPr>
                <w:ins w:id="277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3680 - 3810</w:t>
              </w:r>
            </w:ins>
          </w:p>
        </w:tc>
      </w:tr>
      <w:tr w:rsidR="00854F46" w14:paraId="3E7F61B4" w14:textId="77777777" w:rsidTr="00BA1EE4">
        <w:trPr>
          <w:trHeight w:val="315"/>
          <w:jc w:val="center"/>
          <w:ins w:id="279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F7B6" w14:textId="77777777" w:rsidR="00854F46" w:rsidRDefault="00854F46" w:rsidP="00BA1EE4">
            <w:pPr>
              <w:rPr>
                <w:ins w:id="28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C095" w14:textId="77777777" w:rsidR="00854F46" w:rsidRDefault="00854F46" w:rsidP="00BA1EE4">
            <w:pPr>
              <w:jc w:val="center"/>
              <w:rPr>
                <w:ins w:id="28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E832" w14:textId="77777777" w:rsidR="00854F46" w:rsidRDefault="00854F46" w:rsidP="00BA1EE4">
            <w:pPr>
              <w:jc w:val="center"/>
              <w:rPr>
                <w:ins w:id="28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BEB9" w14:textId="77777777" w:rsidR="00854F46" w:rsidRDefault="00854F46" w:rsidP="00BA1EE4">
            <w:pPr>
              <w:jc w:val="center"/>
              <w:rPr>
                <w:ins w:id="28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A316" w14:textId="77777777" w:rsidR="00854F46" w:rsidRDefault="00854F46" w:rsidP="00BA1EE4">
            <w:pPr>
              <w:jc w:val="center"/>
              <w:rPr>
                <w:ins w:id="28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109F7A95" w14:textId="77777777" w:rsidTr="00BA1EE4">
        <w:trPr>
          <w:trHeight w:val="330"/>
          <w:jc w:val="center"/>
          <w:ins w:id="290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00A5" w14:textId="77777777" w:rsidR="00854F46" w:rsidRDefault="00854F46" w:rsidP="00BA1EE4">
            <w:pPr>
              <w:rPr>
                <w:ins w:id="29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9401" w14:textId="77777777" w:rsidR="00854F46" w:rsidRDefault="00854F46" w:rsidP="00BA1EE4">
            <w:pPr>
              <w:jc w:val="center"/>
              <w:rPr>
                <w:ins w:id="293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4845 - 5060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D0F0" w14:textId="77777777" w:rsidR="00854F46" w:rsidRDefault="00854F46" w:rsidP="00BA1EE4">
            <w:pPr>
              <w:jc w:val="center"/>
              <w:rPr>
                <w:ins w:id="295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660 - 825</w:t>
              </w:r>
            </w:ins>
          </w:p>
        </w:tc>
      </w:tr>
      <w:tr w:rsidR="00854F46" w14:paraId="7625EB73" w14:textId="77777777" w:rsidTr="00BA1EE4">
        <w:trPr>
          <w:trHeight w:val="315"/>
          <w:jc w:val="center"/>
          <w:ins w:id="297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4F1D" w14:textId="77777777" w:rsidR="00854F46" w:rsidRDefault="00854F46" w:rsidP="00BA1EE4">
            <w:pPr>
              <w:rPr>
                <w:ins w:id="29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F315" w14:textId="77777777" w:rsidR="00854F46" w:rsidRDefault="00854F46" w:rsidP="00BA1EE4">
            <w:pPr>
              <w:jc w:val="center"/>
              <w:rPr>
                <w:ins w:id="30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6DE1" w14:textId="77777777" w:rsidR="00854F46" w:rsidRDefault="00854F46" w:rsidP="00BA1EE4">
            <w:pPr>
              <w:jc w:val="center"/>
              <w:rPr>
                <w:ins w:id="30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31B3750" w14:textId="77777777" w:rsidR="00854F46" w:rsidRDefault="00854F46" w:rsidP="00BA1EE4">
            <w:pPr>
              <w:jc w:val="center"/>
              <w:rPr>
                <w:ins w:id="30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4F46" w14:paraId="678DE801" w14:textId="77777777" w:rsidTr="00BA1EE4">
        <w:trPr>
          <w:trHeight w:val="300"/>
          <w:jc w:val="center"/>
          <w:ins w:id="306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907E" w14:textId="77777777" w:rsidR="00854F46" w:rsidRDefault="00854F46" w:rsidP="00BA1EE4">
            <w:pPr>
              <w:rPr>
                <w:ins w:id="30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F30A" w14:textId="77777777" w:rsidR="00854F46" w:rsidRDefault="00854F46" w:rsidP="00BA1EE4">
            <w:pPr>
              <w:jc w:val="center"/>
              <w:rPr>
                <w:ins w:id="309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2010 - 2200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8220" w14:textId="77777777" w:rsidR="00854F46" w:rsidRDefault="00854F46" w:rsidP="00BA1EE4">
            <w:pPr>
              <w:rPr>
                <w:ins w:id="31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4F46" w14:paraId="12B55F62" w14:textId="77777777" w:rsidTr="00BA1EE4">
        <w:trPr>
          <w:trHeight w:val="315"/>
          <w:jc w:val="center"/>
          <w:ins w:id="312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5B3C" w14:textId="77777777" w:rsidR="00854F46" w:rsidRDefault="00854F46" w:rsidP="00BA1EE4">
            <w:pPr>
              <w:rPr>
                <w:ins w:id="31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E3B8" w14:textId="77777777" w:rsidR="00854F46" w:rsidRDefault="00854F46" w:rsidP="00BA1EE4">
            <w:pPr>
              <w:jc w:val="center"/>
              <w:rPr>
                <w:ins w:id="31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B1EE" w14:textId="77777777" w:rsidR="00854F46" w:rsidRDefault="00854F46" w:rsidP="00BA1EE4">
            <w:pPr>
              <w:jc w:val="center"/>
              <w:rPr>
                <w:ins w:id="31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D81F" w14:textId="77777777" w:rsidR="00854F46" w:rsidRDefault="00854F46" w:rsidP="00BA1EE4">
            <w:pPr>
              <w:jc w:val="center"/>
              <w:rPr>
                <w:ins w:id="31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DCE0" w14:textId="77777777" w:rsidR="00854F46" w:rsidRDefault="00854F46" w:rsidP="00BA1EE4">
            <w:pPr>
              <w:jc w:val="center"/>
              <w:rPr>
                <w:ins w:id="32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595356D2" w14:textId="77777777" w:rsidTr="00BA1EE4">
        <w:trPr>
          <w:trHeight w:val="300"/>
          <w:jc w:val="center"/>
          <w:ins w:id="323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FC8E" w14:textId="77777777" w:rsidR="00854F46" w:rsidRDefault="00854F46" w:rsidP="00BA1EE4">
            <w:pPr>
              <w:rPr>
                <w:ins w:id="32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B825" w14:textId="77777777" w:rsidR="00854F46" w:rsidRDefault="00854F46" w:rsidP="00BA1EE4">
            <w:pPr>
              <w:jc w:val="center"/>
              <w:rPr>
                <w:ins w:id="326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6640 - 6855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0DC7" w14:textId="77777777" w:rsidR="00854F46" w:rsidRDefault="00854F46" w:rsidP="00BA1EE4">
            <w:pPr>
              <w:jc w:val="center"/>
              <w:rPr>
                <w:ins w:id="32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4560 - 4725</w:t>
              </w:r>
            </w:ins>
          </w:p>
        </w:tc>
      </w:tr>
      <w:tr w:rsidR="00854F46" w14:paraId="0D0CC3B4" w14:textId="77777777" w:rsidTr="00BA1EE4">
        <w:trPr>
          <w:trHeight w:val="315"/>
          <w:jc w:val="center"/>
          <w:ins w:id="330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9F30" w14:textId="77777777" w:rsidR="00854F46" w:rsidRDefault="00854F46" w:rsidP="00BA1EE4">
            <w:pPr>
              <w:rPr>
                <w:ins w:id="33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D9AA" w14:textId="77777777" w:rsidR="00854F46" w:rsidRDefault="00854F46" w:rsidP="00BA1EE4">
            <w:pPr>
              <w:jc w:val="center"/>
              <w:rPr>
                <w:ins w:id="33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37E2" w14:textId="77777777" w:rsidR="00854F46" w:rsidRDefault="00854F46" w:rsidP="00BA1EE4">
            <w:pPr>
              <w:jc w:val="center"/>
              <w:rPr>
                <w:ins w:id="33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6F8ACE0" w14:textId="77777777" w:rsidR="00854F46" w:rsidRDefault="00854F46" w:rsidP="00BA1EE4">
            <w:pPr>
              <w:jc w:val="center"/>
              <w:rPr>
                <w:ins w:id="33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4F46" w14:paraId="5D756EB2" w14:textId="77777777" w:rsidTr="00BA1EE4">
        <w:trPr>
          <w:trHeight w:val="315"/>
          <w:jc w:val="center"/>
          <w:ins w:id="339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77F4" w14:textId="77777777" w:rsidR="00854F46" w:rsidRDefault="00854F46" w:rsidP="00BA1EE4">
            <w:pPr>
              <w:rPr>
                <w:ins w:id="34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A1E3" w14:textId="77777777" w:rsidR="00854F46" w:rsidRDefault="00854F46" w:rsidP="00BA1EE4">
            <w:pPr>
              <w:jc w:val="center"/>
              <w:rPr>
                <w:ins w:id="34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5600 - 5790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3790" w14:textId="77777777" w:rsidR="00854F46" w:rsidRDefault="00854F46" w:rsidP="00BA1EE4">
            <w:pPr>
              <w:rPr>
                <w:ins w:id="34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4F46" w14:paraId="55F0A15A" w14:textId="77777777" w:rsidTr="00BA1EE4">
        <w:trPr>
          <w:trHeight w:val="315"/>
          <w:jc w:val="center"/>
          <w:ins w:id="345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9C45" w14:textId="77777777" w:rsidR="00854F46" w:rsidRDefault="00854F46" w:rsidP="00BA1EE4">
            <w:pPr>
              <w:rPr>
                <w:ins w:id="34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FBB5" w14:textId="77777777" w:rsidR="00854F46" w:rsidRDefault="00854F46" w:rsidP="00BA1EE4">
            <w:pPr>
              <w:jc w:val="center"/>
              <w:rPr>
                <w:ins w:id="34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ECF4" w14:textId="77777777" w:rsidR="00854F46" w:rsidRDefault="00854F46" w:rsidP="00BA1EE4">
            <w:pPr>
              <w:jc w:val="center"/>
              <w:rPr>
                <w:ins w:id="35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07D5" w14:textId="77777777" w:rsidR="00854F46" w:rsidRDefault="00854F46" w:rsidP="00BA1EE4">
            <w:pPr>
              <w:jc w:val="center"/>
              <w:rPr>
                <w:ins w:id="35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6EC1" w14:textId="77777777" w:rsidR="00854F46" w:rsidRDefault="00854F46" w:rsidP="00BA1EE4">
            <w:pPr>
              <w:jc w:val="center"/>
              <w:rPr>
                <w:ins w:id="35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4CF244E8" w14:textId="77777777" w:rsidTr="00BA1EE4">
        <w:trPr>
          <w:trHeight w:val="300"/>
          <w:jc w:val="center"/>
          <w:ins w:id="356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DF3A" w14:textId="77777777" w:rsidR="00854F46" w:rsidRDefault="00854F46" w:rsidP="00BA1EE4">
            <w:pPr>
              <w:rPr>
                <w:ins w:id="35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6C45" w14:textId="77777777" w:rsidR="00854F46" w:rsidRDefault="00854F46" w:rsidP="00BA1EE4">
            <w:pPr>
              <w:jc w:val="center"/>
              <w:rPr>
                <w:ins w:id="359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1740 - 1540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4F62" w14:textId="77777777" w:rsidR="00854F46" w:rsidRDefault="00854F46" w:rsidP="00BA1EE4">
            <w:pPr>
              <w:jc w:val="center"/>
              <w:rPr>
                <w:ins w:id="361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7040 - 6765</w:t>
              </w:r>
            </w:ins>
          </w:p>
        </w:tc>
      </w:tr>
      <w:tr w:rsidR="00854F46" w14:paraId="477490BC" w14:textId="77777777" w:rsidTr="00BA1EE4">
        <w:trPr>
          <w:trHeight w:val="315"/>
          <w:jc w:val="center"/>
          <w:ins w:id="363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5E1D" w14:textId="77777777" w:rsidR="00854F46" w:rsidRDefault="00854F46" w:rsidP="00BA1EE4">
            <w:pPr>
              <w:rPr>
                <w:ins w:id="36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2C3F" w14:textId="77777777" w:rsidR="00854F46" w:rsidRDefault="00854F46" w:rsidP="00BA1EE4">
            <w:pPr>
              <w:jc w:val="center"/>
              <w:rPr>
                <w:ins w:id="36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18B9" w14:textId="77777777" w:rsidR="00854F46" w:rsidRDefault="00854F46" w:rsidP="00BA1EE4">
            <w:pPr>
              <w:jc w:val="center"/>
              <w:rPr>
                <w:ins w:id="36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2EA6" w14:textId="77777777" w:rsidR="00854F46" w:rsidRDefault="00854F46" w:rsidP="00BA1EE4">
            <w:pPr>
              <w:jc w:val="center"/>
              <w:rPr>
                <w:ins w:id="37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6E0C" w14:textId="77777777" w:rsidR="00854F46" w:rsidRDefault="00854F46" w:rsidP="00BA1EE4">
            <w:pPr>
              <w:jc w:val="center"/>
              <w:rPr>
                <w:ins w:id="37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531FA1E1" w14:textId="77777777" w:rsidTr="00BA1EE4">
        <w:trPr>
          <w:trHeight w:val="300"/>
          <w:jc w:val="center"/>
          <w:ins w:id="374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55FC" w14:textId="77777777" w:rsidR="00854F46" w:rsidRDefault="00854F46" w:rsidP="00BA1EE4">
            <w:pPr>
              <w:rPr>
                <w:ins w:id="37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8EA6" w14:textId="77777777" w:rsidR="00854F46" w:rsidRDefault="00854F46" w:rsidP="00BA1EE4">
            <w:pPr>
              <w:jc w:val="center"/>
              <w:rPr>
                <w:ins w:id="377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1095 - 1320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3192" w14:textId="77777777" w:rsidR="00854F46" w:rsidRDefault="00854F46" w:rsidP="00BA1EE4">
            <w:pPr>
              <w:jc w:val="center"/>
              <w:rPr>
                <w:ins w:id="379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4180 - 3930</w:t>
              </w:r>
            </w:ins>
          </w:p>
        </w:tc>
      </w:tr>
      <w:tr w:rsidR="00854F46" w14:paraId="38BE78C6" w14:textId="77777777" w:rsidTr="00BA1EE4">
        <w:trPr>
          <w:trHeight w:val="315"/>
          <w:jc w:val="center"/>
          <w:ins w:id="381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07AE" w14:textId="77777777" w:rsidR="00854F46" w:rsidRDefault="00854F46" w:rsidP="00BA1EE4">
            <w:pPr>
              <w:rPr>
                <w:ins w:id="38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A156" w14:textId="77777777" w:rsidR="00854F46" w:rsidRDefault="00854F46" w:rsidP="00BA1EE4">
            <w:pPr>
              <w:jc w:val="center"/>
              <w:rPr>
                <w:ins w:id="38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3548" w14:textId="77777777" w:rsidR="00854F46" w:rsidRDefault="00854F46" w:rsidP="00BA1EE4">
            <w:pPr>
              <w:jc w:val="center"/>
              <w:rPr>
                <w:ins w:id="38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1194" w14:textId="77777777" w:rsidR="00854F46" w:rsidRDefault="00854F46" w:rsidP="00BA1EE4">
            <w:pPr>
              <w:jc w:val="center"/>
              <w:rPr>
                <w:ins w:id="38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2F83" w14:textId="77777777" w:rsidR="00854F46" w:rsidRDefault="00854F46" w:rsidP="00BA1EE4">
            <w:pPr>
              <w:jc w:val="center"/>
              <w:rPr>
                <w:ins w:id="39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36D5933E" w14:textId="77777777" w:rsidTr="00BA1EE4">
        <w:trPr>
          <w:trHeight w:val="300"/>
          <w:jc w:val="center"/>
          <w:ins w:id="392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2902" w14:textId="77777777" w:rsidR="00854F46" w:rsidRDefault="00854F46" w:rsidP="00BA1EE4">
            <w:pPr>
              <w:rPr>
                <w:ins w:id="39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23D7" w14:textId="77777777" w:rsidR="00854F46" w:rsidRDefault="00854F46" w:rsidP="00BA1EE4">
            <w:pPr>
              <w:jc w:val="center"/>
              <w:rPr>
                <w:ins w:id="395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5440 - 5640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E186" w14:textId="77777777" w:rsidR="00854F46" w:rsidRDefault="00854F46" w:rsidP="00BA1EE4">
            <w:pPr>
              <w:jc w:val="center"/>
              <w:rPr>
                <w:ins w:id="397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8560 - 8835</w:t>
              </w:r>
            </w:ins>
          </w:p>
        </w:tc>
      </w:tr>
      <w:tr w:rsidR="00854F46" w14:paraId="73E2A630" w14:textId="77777777" w:rsidTr="00BA1EE4">
        <w:trPr>
          <w:trHeight w:val="315"/>
          <w:jc w:val="center"/>
          <w:ins w:id="399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88E4" w14:textId="77777777" w:rsidR="00854F46" w:rsidRDefault="00854F46" w:rsidP="00BA1EE4">
            <w:pPr>
              <w:rPr>
                <w:ins w:id="40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64BA" w14:textId="77777777" w:rsidR="00854F46" w:rsidRDefault="00854F46" w:rsidP="00BA1EE4">
            <w:pPr>
              <w:jc w:val="center"/>
              <w:rPr>
                <w:ins w:id="40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FB80" w14:textId="77777777" w:rsidR="00854F46" w:rsidRDefault="00854F46" w:rsidP="00BA1EE4">
            <w:pPr>
              <w:jc w:val="center"/>
              <w:rPr>
                <w:ins w:id="40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45BA" w14:textId="77777777" w:rsidR="00854F46" w:rsidRDefault="00854F46" w:rsidP="00BA1EE4">
            <w:pPr>
              <w:jc w:val="center"/>
              <w:rPr>
                <w:ins w:id="40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BD72" w14:textId="77777777" w:rsidR="00854F46" w:rsidRDefault="00854F46" w:rsidP="00BA1EE4">
            <w:pPr>
              <w:jc w:val="center"/>
              <w:rPr>
                <w:ins w:id="40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79113D65" w14:textId="77777777" w:rsidTr="00BA1EE4">
        <w:trPr>
          <w:trHeight w:val="300"/>
          <w:jc w:val="center"/>
          <w:ins w:id="410" w:author="Nokia" w:date="2024-09-06T11:52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6F3B" w14:textId="77777777" w:rsidR="00854F46" w:rsidRDefault="00854F46" w:rsidP="00BA1EE4">
            <w:pPr>
              <w:rPr>
                <w:ins w:id="41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0493" w14:textId="77777777" w:rsidR="00854F46" w:rsidRDefault="00854F46" w:rsidP="00BA1EE4">
            <w:pPr>
              <w:jc w:val="center"/>
              <w:rPr>
                <w:ins w:id="413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6480 - 6705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4296" w14:textId="77777777" w:rsidR="00854F46" w:rsidRDefault="00854F46" w:rsidP="00BA1EE4">
            <w:pPr>
              <w:jc w:val="center"/>
              <w:rPr>
                <w:ins w:id="415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7520 - 7770</w:t>
              </w:r>
            </w:ins>
          </w:p>
        </w:tc>
      </w:tr>
      <w:tr w:rsidR="00854F46" w14:paraId="6B815352" w14:textId="77777777" w:rsidTr="00BA1EE4">
        <w:trPr>
          <w:trHeight w:val="300"/>
          <w:jc w:val="center"/>
          <w:ins w:id="417" w:author="Nokia" w:date="2024-09-06T11:52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41C8" w14:textId="77777777" w:rsidR="00854F46" w:rsidRDefault="00854F46" w:rsidP="00BA1EE4">
            <w:pPr>
              <w:rPr>
                <w:ins w:id="41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B665D6F" w14:textId="77777777" w:rsidR="00854F46" w:rsidRDefault="00854F46" w:rsidP="00854F46">
      <w:pPr>
        <w:pStyle w:val="TH"/>
        <w:rPr>
          <w:ins w:id="420" w:author="Nokia" w:date="2024-09-06T11:52:00Z" w16du:dateUtc="2024-09-06T09:52:00Z"/>
          <w:rFonts w:eastAsia="MS Mincho"/>
        </w:rPr>
      </w:pPr>
    </w:p>
    <w:p w14:paraId="011B53DA" w14:textId="77777777" w:rsidR="00854F46" w:rsidRPr="00A76C0A" w:rsidRDefault="00854F46" w:rsidP="00854F46">
      <w:pPr>
        <w:rPr>
          <w:ins w:id="421" w:author="Nokia" w:date="2024-09-06T11:52:00Z" w16du:dateUtc="2024-09-06T09:52:00Z"/>
          <w:rFonts w:eastAsia="MS Mincho"/>
        </w:rPr>
      </w:pPr>
      <w:ins w:id="422" w:author="Nokia" w:date="2024-09-06T11:52:00Z" w16du:dateUtc="2024-09-06T09:5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106C9496" w14:textId="77777777" w:rsidR="00854F46" w:rsidRDefault="00854F46" w:rsidP="00854F46">
      <w:pPr>
        <w:keepNext/>
        <w:keepLines/>
        <w:spacing w:before="60"/>
        <w:jc w:val="center"/>
        <w:rPr>
          <w:ins w:id="423" w:author="Nokia" w:date="2024-09-06T11:52:00Z" w16du:dateUtc="2024-09-06T09:52:00Z"/>
          <w:rFonts w:ascii="Arial" w:hAnsi="Arial" w:cs="Arial"/>
          <w:b/>
          <w:lang w:eastAsia="zh-CN"/>
        </w:rPr>
      </w:pPr>
      <w:ins w:id="424" w:author="Nokia" w:date="2024-09-06T11:52:00Z" w16du:dateUtc="2024-09-06T09:5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854F46" w14:paraId="1BF4E7FD" w14:textId="77777777" w:rsidTr="00BA1EE4">
        <w:trPr>
          <w:trHeight w:val="315"/>
          <w:jc w:val="center"/>
          <w:ins w:id="425" w:author="Nokia" w:date="2024-09-06T11:52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EF6C" w14:textId="77777777" w:rsidR="00854F46" w:rsidRDefault="00854F46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27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D8AA" w14:textId="77777777" w:rsidR="00854F46" w:rsidRDefault="00854F46" w:rsidP="00BA1EE4">
            <w:pPr>
              <w:jc w:val="center"/>
              <w:rPr>
                <w:ins w:id="428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CC75" w14:textId="77777777" w:rsidR="00854F46" w:rsidRDefault="00854F46" w:rsidP="00BA1EE4">
            <w:pPr>
              <w:jc w:val="center"/>
              <w:rPr>
                <w:ins w:id="430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8CC5" w14:textId="77777777" w:rsidR="00854F46" w:rsidRDefault="00854F46" w:rsidP="00BA1EE4">
            <w:pPr>
              <w:jc w:val="center"/>
              <w:rPr>
                <w:ins w:id="432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1EB5" w14:textId="77777777" w:rsidR="00854F46" w:rsidRDefault="00854F46" w:rsidP="00BA1EE4">
            <w:pPr>
              <w:jc w:val="center"/>
              <w:rPr>
                <w:ins w:id="434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854F46" w14:paraId="7F746F63" w14:textId="77777777" w:rsidTr="00BA1EE4">
        <w:trPr>
          <w:trHeight w:val="315"/>
          <w:jc w:val="center"/>
          <w:ins w:id="436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8D69" w14:textId="77777777" w:rsidR="00854F46" w:rsidRDefault="00854F46" w:rsidP="00BA1EE4">
            <w:pPr>
              <w:rPr>
                <w:ins w:id="43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A6F9" w14:textId="77777777" w:rsidR="00854F46" w:rsidRDefault="00854F46" w:rsidP="00BA1EE4">
            <w:pPr>
              <w:jc w:val="center"/>
              <w:rPr>
                <w:ins w:id="43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7048" w14:textId="77777777" w:rsidR="00854F46" w:rsidRDefault="00854F46" w:rsidP="00BA1EE4">
            <w:pPr>
              <w:jc w:val="center"/>
              <w:rPr>
                <w:ins w:id="44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3B1E" w14:textId="77777777" w:rsidR="00854F46" w:rsidRDefault="00854F46" w:rsidP="00BA1EE4">
            <w:pPr>
              <w:jc w:val="center"/>
              <w:rPr>
                <w:ins w:id="44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DA3E" w14:textId="77777777" w:rsidR="00854F46" w:rsidRDefault="00854F46" w:rsidP="00BA1EE4">
            <w:pPr>
              <w:jc w:val="center"/>
              <w:rPr>
                <w:ins w:id="44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55073904" w14:textId="77777777" w:rsidTr="00BA1EE4">
        <w:trPr>
          <w:trHeight w:val="315"/>
          <w:jc w:val="center"/>
          <w:ins w:id="447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1443" w14:textId="77777777" w:rsidR="00854F46" w:rsidRDefault="00854F46" w:rsidP="00BA1EE4">
            <w:pPr>
              <w:rPr>
                <w:ins w:id="44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4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2C5F" w14:textId="77777777" w:rsidR="00854F46" w:rsidRDefault="00854F46" w:rsidP="00BA1EE4">
            <w:pPr>
              <w:jc w:val="center"/>
              <w:rPr>
                <w:ins w:id="45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516 - 770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3725" w14:textId="77777777" w:rsidR="00854F46" w:rsidRDefault="00854F46" w:rsidP="00BA1EE4">
            <w:pPr>
              <w:jc w:val="center"/>
              <w:rPr>
                <w:ins w:id="45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4416 - 4670</w:t>
              </w:r>
            </w:ins>
          </w:p>
        </w:tc>
      </w:tr>
      <w:tr w:rsidR="00854F46" w14:paraId="6EB49E57" w14:textId="77777777" w:rsidTr="00BA1EE4">
        <w:trPr>
          <w:trHeight w:val="330"/>
          <w:jc w:val="center"/>
          <w:ins w:id="454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3F99" w14:textId="77777777" w:rsidR="00854F46" w:rsidRDefault="00854F46" w:rsidP="00BA1EE4">
            <w:pPr>
              <w:rPr>
                <w:ins w:id="45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8EB3" w14:textId="77777777" w:rsidR="00854F46" w:rsidRDefault="00854F46" w:rsidP="00BA1EE4">
            <w:pPr>
              <w:jc w:val="center"/>
              <w:rPr>
                <w:ins w:id="45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32C2" w14:textId="77777777" w:rsidR="00854F46" w:rsidRDefault="00854F46" w:rsidP="00BA1EE4">
            <w:pPr>
              <w:jc w:val="center"/>
              <w:rPr>
                <w:ins w:id="45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0C20" w14:textId="77777777" w:rsidR="00854F46" w:rsidRDefault="00854F46" w:rsidP="00BA1EE4">
            <w:pPr>
              <w:jc w:val="center"/>
              <w:rPr>
                <w:ins w:id="46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04B1" w14:textId="77777777" w:rsidR="00854F46" w:rsidRDefault="00854F46" w:rsidP="00BA1EE4">
            <w:pPr>
              <w:jc w:val="center"/>
              <w:rPr>
                <w:ins w:id="46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22B3F14D" w14:textId="77777777" w:rsidTr="00BA1EE4">
        <w:trPr>
          <w:trHeight w:val="315"/>
          <w:jc w:val="center"/>
          <w:ins w:id="465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579C" w14:textId="77777777" w:rsidR="00854F46" w:rsidRDefault="00854F46" w:rsidP="00BA1EE4">
            <w:pPr>
              <w:rPr>
                <w:ins w:id="46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B3A4" w14:textId="77777777" w:rsidR="00854F46" w:rsidRDefault="00854F46" w:rsidP="00BA1EE4">
            <w:pPr>
              <w:jc w:val="center"/>
              <w:rPr>
                <w:ins w:id="46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1150 - 1464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8EB8" w14:textId="77777777" w:rsidR="00854F46" w:rsidRDefault="00854F46" w:rsidP="00BA1EE4">
            <w:pPr>
              <w:jc w:val="center"/>
              <w:rPr>
                <w:ins w:id="47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3012 - 3460</w:t>
              </w:r>
            </w:ins>
          </w:p>
        </w:tc>
      </w:tr>
      <w:tr w:rsidR="00854F46" w14:paraId="11451199" w14:textId="77777777" w:rsidTr="00BA1EE4">
        <w:trPr>
          <w:trHeight w:val="330"/>
          <w:jc w:val="center"/>
          <w:ins w:id="472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E33F" w14:textId="77777777" w:rsidR="00854F46" w:rsidRDefault="00854F46" w:rsidP="00BA1EE4">
            <w:pPr>
              <w:rPr>
                <w:ins w:id="47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E4A4" w14:textId="77777777" w:rsidR="00854F46" w:rsidRDefault="00854F46" w:rsidP="00BA1EE4">
            <w:pPr>
              <w:jc w:val="center"/>
              <w:rPr>
                <w:ins w:id="47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520E" w14:textId="77777777" w:rsidR="00854F46" w:rsidRDefault="00854F46" w:rsidP="00BA1EE4">
            <w:pPr>
              <w:jc w:val="center"/>
              <w:rPr>
                <w:ins w:id="47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9AE8" w14:textId="77777777" w:rsidR="00854F46" w:rsidRDefault="00854F46" w:rsidP="00BA1EE4">
            <w:pPr>
              <w:jc w:val="center"/>
              <w:rPr>
                <w:ins w:id="47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9C7C" w14:textId="77777777" w:rsidR="00854F46" w:rsidRDefault="00854F46" w:rsidP="00BA1EE4">
            <w:pPr>
              <w:jc w:val="center"/>
              <w:rPr>
                <w:ins w:id="48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67884544" w14:textId="77777777" w:rsidTr="00BA1EE4">
        <w:trPr>
          <w:trHeight w:val="315"/>
          <w:jc w:val="center"/>
          <w:ins w:id="483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D82D" w14:textId="77777777" w:rsidR="00854F46" w:rsidRDefault="00854F46" w:rsidP="00BA1EE4">
            <w:pPr>
              <w:rPr>
                <w:ins w:id="48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F5A9" w14:textId="77777777" w:rsidR="00854F46" w:rsidRDefault="00854F46" w:rsidP="00BA1EE4">
            <w:pPr>
              <w:jc w:val="center"/>
              <w:rPr>
                <w:ins w:id="486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6336 - 6650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40E4" w14:textId="77777777" w:rsidR="00854F46" w:rsidRDefault="00854F46" w:rsidP="00BA1EE4">
            <w:pPr>
              <w:jc w:val="center"/>
              <w:rPr>
                <w:ins w:id="48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6912 - 7360</w:t>
              </w:r>
            </w:ins>
          </w:p>
        </w:tc>
      </w:tr>
      <w:tr w:rsidR="00854F46" w14:paraId="4CB5FE62" w14:textId="77777777" w:rsidTr="00BA1EE4">
        <w:trPr>
          <w:trHeight w:val="315"/>
          <w:jc w:val="center"/>
          <w:ins w:id="490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24C1" w14:textId="77777777" w:rsidR="00854F46" w:rsidRDefault="00854F46" w:rsidP="00BA1EE4">
            <w:pPr>
              <w:rPr>
                <w:ins w:id="49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0543" w14:textId="77777777" w:rsidR="00854F46" w:rsidRDefault="00854F46" w:rsidP="00BA1EE4">
            <w:pPr>
              <w:jc w:val="center"/>
              <w:rPr>
                <w:ins w:id="49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ACA4" w14:textId="77777777" w:rsidR="00854F46" w:rsidRDefault="00854F46" w:rsidP="00BA1EE4">
            <w:pPr>
              <w:jc w:val="center"/>
              <w:rPr>
                <w:ins w:id="49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C621" w14:textId="77777777" w:rsidR="00854F46" w:rsidRDefault="00854F46" w:rsidP="00BA1EE4">
            <w:pPr>
              <w:jc w:val="center"/>
              <w:rPr>
                <w:ins w:id="49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9C75" w14:textId="77777777" w:rsidR="00854F46" w:rsidRDefault="00854F46" w:rsidP="00BA1EE4">
            <w:pPr>
              <w:jc w:val="center"/>
              <w:rPr>
                <w:ins w:id="49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33E83AF2" w14:textId="77777777" w:rsidTr="00BA1EE4">
        <w:trPr>
          <w:trHeight w:val="330"/>
          <w:jc w:val="center"/>
          <w:ins w:id="501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D32F" w14:textId="77777777" w:rsidR="00854F46" w:rsidRDefault="00854F46" w:rsidP="00BA1EE4">
            <w:pPr>
              <w:rPr>
                <w:ins w:id="50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AD42" w14:textId="77777777" w:rsidR="00854F46" w:rsidRDefault="00854F46" w:rsidP="00BA1EE4">
            <w:pPr>
              <w:jc w:val="center"/>
              <w:rPr>
                <w:ins w:id="504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3070 - 3444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8821" w14:textId="77777777" w:rsidR="00854F46" w:rsidRDefault="00854F46" w:rsidP="00BA1EE4">
            <w:pPr>
              <w:jc w:val="center"/>
              <w:rPr>
                <w:ins w:id="506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5508 - 6150</w:t>
              </w:r>
            </w:ins>
          </w:p>
        </w:tc>
      </w:tr>
      <w:tr w:rsidR="00854F46" w14:paraId="5D6E7461" w14:textId="77777777" w:rsidTr="00BA1EE4">
        <w:trPr>
          <w:trHeight w:val="315"/>
          <w:jc w:val="center"/>
          <w:ins w:id="508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3166" w14:textId="77777777" w:rsidR="00854F46" w:rsidRDefault="00854F46" w:rsidP="00BA1EE4">
            <w:pPr>
              <w:rPr>
                <w:ins w:id="50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0DF1" w14:textId="77777777" w:rsidR="00854F46" w:rsidRDefault="00854F46" w:rsidP="00BA1EE4">
            <w:pPr>
              <w:jc w:val="center"/>
              <w:rPr>
                <w:ins w:id="51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A201" w14:textId="77777777" w:rsidR="00854F46" w:rsidRDefault="00854F46" w:rsidP="00BA1EE4">
            <w:pPr>
              <w:jc w:val="center"/>
              <w:rPr>
                <w:ins w:id="51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7F0D6D5" w14:textId="77777777" w:rsidR="00854F46" w:rsidRDefault="00854F46" w:rsidP="00BA1EE4">
            <w:pPr>
              <w:jc w:val="center"/>
              <w:rPr>
                <w:ins w:id="51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4F46" w14:paraId="00F5444E" w14:textId="77777777" w:rsidTr="00BA1EE4">
        <w:trPr>
          <w:trHeight w:val="300"/>
          <w:jc w:val="center"/>
          <w:ins w:id="517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A69F" w14:textId="77777777" w:rsidR="00854F46" w:rsidRDefault="00854F46" w:rsidP="00BA1EE4">
            <w:pPr>
              <w:rPr>
                <w:ins w:id="51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057D" w14:textId="77777777" w:rsidR="00854F46" w:rsidRDefault="00854F46" w:rsidP="00BA1EE4">
            <w:pPr>
              <w:jc w:val="center"/>
              <w:rPr>
                <w:ins w:id="52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1540 - 1032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39F" w14:textId="77777777" w:rsidR="00854F46" w:rsidRDefault="00854F46" w:rsidP="00BA1EE4">
            <w:pPr>
              <w:rPr>
                <w:ins w:id="52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4F46" w14:paraId="73CEC9B0" w14:textId="77777777" w:rsidTr="00BA1EE4">
        <w:trPr>
          <w:trHeight w:val="315"/>
          <w:jc w:val="center"/>
          <w:ins w:id="523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1A22" w14:textId="77777777" w:rsidR="00854F46" w:rsidRDefault="00854F46" w:rsidP="00BA1EE4">
            <w:pPr>
              <w:rPr>
                <w:ins w:id="52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743B" w14:textId="77777777" w:rsidR="00854F46" w:rsidRDefault="00854F46" w:rsidP="00BA1EE4">
            <w:pPr>
              <w:jc w:val="center"/>
              <w:rPr>
                <w:ins w:id="52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AD43" w14:textId="77777777" w:rsidR="00854F46" w:rsidRDefault="00854F46" w:rsidP="00BA1EE4">
            <w:pPr>
              <w:jc w:val="center"/>
              <w:rPr>
                <w:ins w:id="52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B529" w14:textId="77777777" w:rsidR="00854F46" w:rsidRDefault="00854F46" w:rsidP="00BA1EE4">
            <w:pPr>
              <w:jc w:val="center"/>
              <w:rPr>
                <w:ins w:id="53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CD38" w14:textId="77777777" w:rsidR="00854F46" w:rsidRDefault="00854F46" w:rsidP="00BA1EE4">
            <w:pPr>
              <w:jc w:val="center"/>
              <w:rPr>
                <w:ins w:id="53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10A1FB1B" w14:textId="77777777" w:rsidTr="00BA1EE4">
        <w:trPr>
          <w:trHeight w:val="300"/>
          <w:jc w:val="center"/>
          <w:ins w:id="534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57CD" w14:textId="77777777" w:rsidR="00854F46" w:rsidRDefault="00854F46" w:rsidP="00BA1EE4">
            <w:pPr>
              <w:rPr>
                <w:ins w:id="53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3ED8" w14:textId="77777777" w:rsidR="00854F46" w:rsidRDefault="00854F46" w:rsidP="00BA1EE4">
            <w:pPr>
              <w:jc w:val="center"/>
              <w:rPr>
                <w:ins w:id="537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8256 - 8630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C978" w14:textId="77777777" w:rsidR="00854F46" w:rsidRDefault="00854F46" w:rsidP="00BA1EE4">
            <w:pPr>
              <w:jc w:val="center"/>
              <w:rPr>
                <w:ins w:id="539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9408 - 10050</w:t>
              </w:r>
            </w:ins>
          </w:p>
        </w:tc>
      </w:tr>
      <w:tr w:rsidR="00854F46" w14:paraId="1AD97C59" w14:textId="77777777" w:rsidTr="00BA1EE4">
        <w:trPr>
          <w:trHeight w:val="315"/>
          <w:jc w:val="center"/>
          <w:ins w:id="541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EDB0" w14:textId="77777777" w:rsidR="00854F46" w:rsidRDefault="00854F46" w:rsidP="00BA1EE4">
            <w:pPr>
              <w:rPr>
                <w:ins w:id="54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393A" w14:textId="77777777" w:rsidR="00854F46" w:rsidRDefault="00854F46" w:rsidP="00BA1EE4">
            <w:pPr>
              <w:jc w:val="center"/>
              <w:rPr>
                <w:ins w:id="54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3A10" w14:textId="77777777" w:rsidR="00854F46" w:rsidRDefault="00854F46" w:rsidP="00BA1EE4">
            <w:pPr>
              <w:jc w:val="center"/>
              <w:rPr>
                <w:ins w:id="54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DF56968" w14:textId="77777777" w:rsidR="00854F46" w:rsidRDefault="00854F46" w:rsidP="00BA1EE4">
            <w:pPr>
              <w:jc w:val="center"/>
              <w:rPr>
                <w:ins w:id="54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4F46" w14:paraId="7E9209F3" w14:textId="77777777" w:rsidTr="00BA1EE4">
        <w:trPr>
          <w:trHeight w:val="315"/>
          <w:jc w:val="center"/>
          <w:ins w:id="550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1356" w14:textId="77777777" w:rsidR="00854F46" w:rsidRDefault="00854F46" w:rsidP="00BA1EE4">
            <w:pPr>
              <w:rPr>
                <w:ins w:id="55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9C23" w14:textId="77777777" w:rsidR="00854F46" w:rsidRDefault="00854F46" w:rsidP="00BA1EE4">
            <w:pPr>
              <w:jc w:val="center"/>
              <w:rPr>
                <w:ins w:id="553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8832 - 9340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D903" w14:textId="77777777" w:rsidR="00854F46" w:rsidRDefault="00854F46" w:rsidP="00BA1EE4">
            <w:pPr>
              <w:rPr>
                <w:ins w:id="55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4F46" w14:paraId="3FA415AC" w14:textId="77777777" w:rsidTr="00BA1EE4">
        <w:trPr>
          <w:trHeight w:val="315"/>
          <w:jc w:val="center"/>
          <w:ins w:id="556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A284" w14:textId="77777777" w:rsidR="00854F46" w:rsidRDefault="00854F46" w:rsidP="00BA1EE4">
            <w:pPr>
              <w:rPr>
                <w:ins w:id="55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89E1" w14:textId="77777777" w:rsidR="00854F46" w:rsidRDefault="00854F46" w:rsidP="00BA1EE4">
            <w:pPr>
              <w:jc w:val="center"/>
              <w:rPr>
                <w:ins w:id="55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541A" w14:textId="77777777" w:rsidR="00854F46" w:rsidRDefault="00854F46" w:rsidP="00BA1EE4">
            <w:pPr>
              <w:jc w:val="center"/>
              <w:rPr>
                <w:ins w:id="56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61B4" w14:textId="77777777" w:rsidR="00854F46" w:rsidRDefault="00854F46" w:rsidP="00BA1EE4">
            <w:pPr>
              <w:jc w:val="center"/>
              <w:rPr>
                <w:ins w:id="56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24C2" w14:textId="77777777" w:rsidR="00854F46" w:rsidRDefault="00854F46" w:rsidP="00BA1EE4">
            <w:pPr>
              <w:jc w:val="center"/>
              <w:rPr>
                <w:ins w:id="56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3D08EC11" w14:textId="77777777" w:rsidTr="00BA1EE4">
        <w:trPr>
          <w:trHeight w:val="300"/>
          <w:jc w:val="center"/>
          <w:ins w:id="567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303E" w14:textId="77777777" w:rsidR="00854F46" w:rsidRDefault="00854F46" w:rsidP="00BA1EE4">
            <w:pPr>
              <w:rPr>
                <w:ins w:id="56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7C4F" w14:textId="77777777" w:rsidR="00854F46" w:rsidRDefault="00854F46" w:rsidP="00BA1EE4">
            <w:pPr>
              <w:jc w:val="center"/>
              <w:rPr>
                <w:ins w:id="57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8840 - 8004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CEF8" w14:textId="77777777" w:rsidR="00854F46" w:rsidRDefault="00854F46" w:rsidP="00BA1EE4">
            <w:pPr>
              <w:jc w:val="center"/>
              <w:rPr>
                <w:ins w:id="57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5424 - 4990</w:t>
              </w:r>
            </w:ins>
          </w:p>
        </w:tc>
      </w:tr>
      <w:tr w:rsidR="00854F46" w14:paraId="21F168DF" w14:textId="77777777" w:rsidTr="00BA1EE4">
        <w:trPr>
          <w:trHeight w:val="315"/>
          <w:jc w:val="center"/>
          <w:ins w:id="574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1847" w14:textId="77777777" w:rsidR="00854F46" w:rsidRDefault="00854F46" w:rsidP="00BA1EE4">
            <w:pPr>
              <w:rPr>
                <w:ins w:id="57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15F0" w14:textId="77777777" w:rsidR="00854F46" w:rsidRDefault="00854F46" w:rsidP="00BA1EE4">
            <w:pPr>
              <w:jc w:val="center"/>
              <w:rPr>
                <w:ins w:id="57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703A" w14:textId="77777777" w:rsidR="00854F46" w:rsidRDefault="00854F46" w:rsidP="00BA1EE4">
            <w:pPr>
              <w:jc w:val="center"/>
              <w:rPr>
                <w:ins w:id="57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4B51" w14:textId="77777777" w:rsidR="00854F46" w:rsidRDefault="00854F46" w:rsidP="00BA1EE4">
            <w:pPr>
              <w:jc w:val="center"/>
              <w:rPr>
                <w:ins w:id="58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51FF" w14:textId="77777777" w:rsidR="00854F46" w:rsidRDefault="00854F46" w:rsidP="00BA1EE4">
            <w:pPr>
              <w:jc w:val="center"/>
              <w:rPr>
                <w:ins w:id="58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3D707AD3" w14:textId="77777777" w:rsidTr="00BA1EE4">
        <w:trPr>
          <w:trHeight w:val="300"/>
          <w:jc w:val="center"/>
          <w:ins w:id="585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068F" w14:textId="77777777" w:rsidR="00854F46" w:rsidRDefault="00854F46" w:rsidP="00BA1EE4">
            <w:pPr>
              <w:rPr>
                <w:ins w:id="58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63BB" w14:textId="77777777" w:rsidR="00854F46" w:rsidRDefault="00854F46" w:rsidP="00BA1EE4">
            <w:pPr>
              <w:jc w:val="center"/>
              <w:rPr>
                <w:ins w:id="58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4230 - 3528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D739" w14:textId="77777777" w:rsidR="00854F46" w:rsidRDefault="00854F46" w:rsidP="00BA1EE4">
            <w:pPr>
              <w:jc w:val="center"/>
              <w:rPr>
                <w:ins w:id="59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948 - 380</w:t>
              </w:r>
            </w:ins>
          </w:p>
        </w:tc>
      </w:tr>
      <w:tr w:rsidR="00854F46" w14:paraId="1D11F330" w14:textId="77777777" w:rsidTr="00BA1EE4">
        <w:trPr>
          <w:trHeight w:val="315"/>
          <w:jc w:val="center"/>
          <w:ins w:id="592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D7AE" w14:textId="77777777" w:rsidR="00854F46" w:rsidRDefault="00854F46" w:rsidP="00BA1EE4">
            <w:pPr>
              <w:rPr>
                <w:ins w:id="59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FEAF" w14:textId="77777777" w:rsidR="00854F46" w:rsidRDefault="00854F46" w:rsidP="00BA1EE4">
            <w:pPr>
              <w:jc w:val="center"/>
              <w:rPr>
                <w:ins w:id="59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5C8F" w14:textId="77777777" w:rsidR="00854F46" w:rsidRDefault="00854F46" w:rsidP="00BA1EE4">
            <w:pPr>
              <w:jc w:val="center"/>
              <w:rPr>
                <w:ins w:id="59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C3C0" w14:textId="77777777" w:rsidR="00854F46" w:rsidRDefault="00854F46" w:rsidP="00BA1EE4">
            <w:pPr>
              <w:jc w:val="center"/>
              <w:rPr>
                <w:ins w:id="59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6282" w14:textId="77777777" w:rsidR="00854F46" w:rsidRDefault="00854F46" w:rsidP="00BA1EE4">
            <w:pPr>
              <w:jc w:val="center"/>
              <w:rPr>
                <w:ins w:id="60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025697E0" w14:textId="77777777" w:rsidTr="00BA1EE4">
        <w:trPr>
          <w:trHeight w:val="300"/>
          <w:jc w:val="center"/>
          <w:ins w:id="603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49BC" w14:textId="77777777" w:rsidR="00854F46" w:rsidRDefault="00854F46" w:rsidP="00BA1EE4">
            <w:pPr>
              <w:rPr>
                <w:ins w:id="60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8E35" w14:textId="77777777" w:rsidR="00854F46" w:rsidRDefault="00854F46" w:rsidP="00BA1EE4">
            <w:pPr>
              <w:jc w:val="center"/>
              <w:rPr>
                <w:ins w:id="606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11904 - 12740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6A15" w14:textId="77777777" w:rsidR="00854F46" w:rsidRDefault="00854F46" w:rsidP="00BA1EE4">
            <w:pPr>
              <w:jc w:val="center"/>
              <w:rPr>
                <w:ins w:id="60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10176 - 10610</w:t>
              </w:r>
            </w:ins>
          </w:p>
        </w:tc>
      </w:tr>
      <w:tr w:rsidR="00854F46" w14:paraId="595C4F35" w14:textId="77777777" w:rsidTr="00BA1EE4">
        <w:trPr>
          <w:trHeight w:val="315"/>
          <w:jc w:val="center"/>
          <w:ins w:id="610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23BF" w14:textId="77777777" w:rsidR="00854F46" w:rsidRDefault="00854F46" w:rsidP="00BA1EE4">
            <w:pPr>
              <w:rPr>
                <w:ins w:id="61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3925" w14:textId="77777777" w:rsidR="00854F46" w:rsidRDefault="00854F46" w:rsidP="00BA1EE4">
            <w:pPr>
              <w:jc w:val="center"/>
              <w:rPr>
                <w:ins w:id="61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1A5C" w14:textId="77777777" w:rsidR="00854F46" w:rsidRDefault="00854F46" w:rsidP="00BA1EE4">
            <w:pPr>
              <w:jc w:val="center"/>
              <w:rPr>
                <w:ins w:id="61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EDB3" w14:textId="77777777" w:rsidR="00854F46" w:rsidRDefault="00854F46" w:rsidP="00BA1EE4">
            <w:pPr>
              <w:jc w:val="center"/>
              <w:rPr>
                <w:ins w:id="61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C14B" w14:textId="77777777" w:rsidR="00854F46" w:rsidRDefault="00854F46" w:rsidP="00BA1EE4">
            <w:pPr>
              <w:jc w:val="center"/>
              <w:rPr>
                <w:ins w:id="61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2AC03A3D" w14:textId="77777777" w:rsidTr="00BA1EE4">
        <w:trPr>
          <w:trHeight w:val="300"/>
          <w:jc w:val="center"/>
          <w:ins w:id="621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92D9" w14:textId="77777777" w:rsidR="00854F46" w:rsidRDefault="00854F46" w:rsidP="00BA1EE4">
            <w:pPr>
              <w:rPr>
                <w:ins w:id="62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6C91" w14:textId="77777777" w:rsidR="00854F46" w:rsidRDefault="00854F46" w:rsidP="00BA1EE4">
            <w:pPr>
              <w:jc w:val="center"/>
              <w:rPr>
                <w:ins w:id="624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11328 - 12030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D96F" w14:textId="77777777" w:rsidR="00854F46" w:rsidRDefault="00854F46" w:rsidP="00BA1EE4">
            <w:pPr>
              <w:jc w:val="center"/>
              <w:rPr>
                <w:ins w:id="626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10752 - 11320</w:t>
              </w:r>
            </w:ins>
          </w:p>
        </w:tc>
      </w:tr>
      <w:tr w:rsidR="00854F46" w14:paraId="72EBB64E" w14:textId="77777777" w:rsidTr="00BA1EE4">
        <w:trPr>
          <w:trHeight w:val="300"/>
          <w:jc w:val="center"/>
          <w:ins w:id="628" w:author="Nokia" w:date="2024-09-06T11:52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F181" w14:textId="77777777" w:rsidR="00854F46" w:rsidRDefault="00854F46" w:rsidP="00BA1EE4">
            <w:pPr>
              <w:rPr>
                <w:ins w:id="62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7BDC35F" w14:textId="77777777" w:rsidR="00854F46" w:rsidRDefault="00854F46" w:rsidP="00854F46">
      <w:pPr>
        <w:pStyle w:val="TH"/>
        <w:rPr>
          <w:ins w:id="631" w:author="Nokia" w:date="2024-09-06T11:52:00Z" w16du:dateUtc="2024-09-06T09:52:00Z"/>
          <w:rFonts w:eastAsia="MS Mincho"/>
        </w:rPr>
      </w:pPr>
    </w:p>
    <w:p w14:paraId="25FD093A" w14:textId="77777777" w:rsidR="00854F46" w:rsidRPr="00A76C0A" w:rsidRDefault="00854F46" w:rsidP="00854F46">
      <w:pPr>
        <w:rPr>
          <w:ins w:id="632" w:author="Nokia" w:date="2024-09-06T11:52:00Z" w16du:dateUtc="2024-09-06T09:52:00Z"/>
          <w:rFonts w:eastAsia="MS Mincho"/>
        </w:rPr>
      </w:pPr>
      <w:ins w:id="633" w:author="Nokia" w:date="2024-09-06T11:52:00Z" w16du:dateUtc="2024-09-06T09:5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7757B741" w14:textId="77777777" w:rsidR="00854F46" w:rsidRDefault="00854F46" w:rsidP="00854F46">
      <w:pPr>
        <w:keepNext/>
        <w:keepLines/>
        <w:spacing w:before="60"/>
        <w:jc w:val="center"/>
        <w:rPr>
          <w:ins w:id="634" w:author="Nokia" w:date="2024-09-06T11:52:00Z" w16du:dateUtc="2024-09-06T09:52:00Z"/>
          <w:rFonts w:ascii="Arial" w:hAnsi="Arial" w:cs="Arial"/>
          <w:b/>
          <w:lang w:eastAsia="zh-CN"/>
        </w:rPr>
      </w:pPr>
      <w:ins w:id="635" w:author="Nokia" w:date="2024-09-06T11:52:00Z" w16du:dateUtc="2024-09-06T09:5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854F46" w14:paraId="38A2DAC1" w14:textId="77777777" w:rsidTr="00BA1EE4">
        <w:trPr>
          <w:trHeight w:val="315"/>
          <w:jc w:val="center"/>
          <w:ins w:id="636" w:author="Nokia" w:date="2024-09-06T11:52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39DC" w14:textId="77777777" w:rsidR="00854F46" w:rsidRDefault="00854F46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38" w:name="_Toc173744050"/>
            <w:ins w:id="639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B9DC" w14:textId="77777777" w:rsidR="00854F46" w:rsidRDefault="00854F46" w:rsidP="00BA1EE4">
            <w:pPr>
              <w:jc w:val="center"/>
              <w:rPr>
                <w:ins w:id="640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1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2063" w14:textId="77777777" w:rsidR="00854F46" w:rsidRDefault="00854F46" w:rsidP="00BA1EE4">
            <w:pPr>
              <w:jc w:val="center"/>
              <w:rPr>
                <w:ins w:id="642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3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4C49" w14:textId="77777777" w:rsidR="00854F46" w:rsidRDefault="00854F46" w:rsidP="00BA1EE4">
            <w:pPr>
              <w:jc w:val="center"/>
              <w:rPr>
                <w:ins w:id="644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5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4996" w14:textId="77777777" w:rsidR="00854F46" w:rsidRDefault="00854F46" w:rsidP="00BA1EE4">
            <w:pPr>
              <w:jc w:val="center"/>
              <w:rPr>
                <w:ins w:id="646" w:author="Nokia" w:date="2024-09-06T11:52:00Z" w16du:dateUtc="2024-09-06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7" w:author="Nokia" w:date="2024-09-06T11:52:00Z" w16du:dateUtc="2024-09-0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854F46" w14:paraId="4C02947B" w14:textId="77777777" w:rsidTr="00BA1EE4">
        <w:trPr>
          <w:trHeight w:val="315"/>
          <w:jc w:val="center"/>
          <w:ins w:id="648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0118" w14:textId="77777777" w:rsidR="00854F46" w:rsidRDefault="00854F46" w:rsidP="00BA1EE4">
            <w:pPr>
              <w:rPr>
                <w:ins w:id="64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CD8A" w14:textId="77777777" w:rsidR="00854F46" w:rsidRDefault="00854F46" w:rsidP="00BA1EE4">
            <w:pPr>
              <w:jc w:val="center"/>
              <w:rPr>
                <w:ins w:id="65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D61E" w14:textId="77777777" w:rsidR="00854F46" w:rsidRDefault="00854F46" w:rsidP="00BA1EE4">
            <w:pPr>
              <w:jc w:val="center"/>
              <w:rPr>
                <w:ins w:id="65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EC1B" w14:textId="77777777" w:rsidR="00854F46" w:rsidRDefault="00854F46" w:rsidP="00BA1EE4">
            <w:pPr>
              <w:jc w:val="center"/>
              <w:rPr>
                <w:ins w:id="65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8BEC" w14:textId="77777777" w:rsidR="00854F46" w:rsidRDefault="00854F46" w:rsidP="00BA1EE4">
            <w:pPr>
              <w:jc w:val="center"/>
              <w:rPr>
                <w:ins w:id="65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6201B8D1" w14:textId="77777777" w:rsidTr="00BA1EE4">
        <w:trPr>
          <w:trHeight w:val="315"/>
          <w:jc w:val="center"/>
          <w:ins w:id="659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11EC" w14:textId="77777777" w:rsidR="00854F46" w:rsidRDefault="00854F46" w:rsidP="00BA1EE4">
            <w:pPr>
              <w:rPr>
                <w:ins w:id="66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390B" w14:textId="77777777" w:rsidR="00854F46" w:rsidRDefault="00854F46" w:rsidP="00BA1EE4">
            <w:pPr>
              <w:jc w:val="center"/>
              <w:rPr>
                <w:ins w:id="66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1581 - 1810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1836" w14:textId="77777777" w:rsidR="00854F46" w:rsidRDefault="00854F46" w:rsidP="00BA1EE4">
            <w:pPr>
              <w:jc w:val="center"/>
              <w:rPr>
                <w:ins w:id="664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3376 - 3605</w:t>
              </w:r>
            </w:ins>
          </w:p>
        </w:tc>
      </w:tr>
      <w:tr w:rsidR="00854F46" w14:paraId="73AB24D0" w14:textId="77777777" w:rsidTr="00BA1EE4">
        <w:trPr>
          <w:trHeight w:val="330"/>
          <w:jc w:val="center"/>
          <w:ins w:id="666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04A9" w14:textId="77777777" w:rsidR="00854F46" w:rsidRDefault="00854F46" w:rsidP="00BA1EE4">
            <w:pPr>
              <w:rPr>
                <w:ins w:id="66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6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C654" w14:textId="77777777" w:rsidR="00854F46" w:rsidRDefault="00854F46" w:rsidP="00BA1EE4">
            <w:pPr>
              <w:jc w:val="center"/>
              <w:rPr>
                <w:ins w:id="66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7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2C9A" w14:textId="77777777" w:rsidR="00854F46" w:rsidRDefault="00854F46" w:rsidP="00BA1EE4">
            <w:pPr>
              <w:jc w:val="center"/>
              <w:rPr>
                <w:ins w:id="67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7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F099" w14:textId="77777777" w:rsidR="00854F46" w:rsidRDefault="00854F46" w:rsidP="00BA1EE4">
            <w:pPr>
              <w:jc w:val="center"/>
              <w:rPr>
                <w:ins w:id="67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29ED" w14:textId="77777777" w:rsidR="00854F46" w:rsidRDefault="00854F46" w:rsidP="00BA1EE4">
            <w:pPr>
              <w:jc w:val="center"/>
              <w:rPr>
                <w:ins w:id="67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6482524C" w14:textId="77777777" w:rsidTr="00BA1EE4">
        <w:trPr>
          <w:trHeight w:val="315"/>
          <w:jc w:val="center"/>
          <w:ins w:id="677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36DA" w14:textId="77777777" w:rsidR="00854F46" w:rsidRDefault="00854F46" w:rsidP="00BA1EE4">
            <w:pPr>
              <w:rPr>
                <w:ins w:id="67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0345" w14:textId="77777777" w:rsidR="00854F46" w:rsidRDefault="00854F46" w:rsidP="00BA1EE4">
            <w:pPr>
              <w:jc w:val="center"/>
              <w:rPr>
                <w:ins w:id="68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930 - 666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18C7" w14:textId="77777777" w:rsidR="00854F46" w:rsidRDefault="00854F46" w:rsidP="00BA1EE4">
            <w:pPr>
              <w:jc w:val="center"/>
              <w:rPr>
                <w:ins w:id="68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4077 - 4500</w:t>
              </w:r>
            </w:ins>
          </w:p>
        </w:tc>
      </w:tr>
      <w:tr w:rsidR="00854F46" w14:paraId="21961B03" w14:textId="77777777" w:rsidTr="00BA1EE4">
        <w:trPr>
          <w:trHeight w:val="330"/>
          <w:jc w:val="center"/>
          <w:ins w:id="684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1CCD" w14:textId="77777777" w:rsidR="00854F46" w:rsidRDefault="00854F46" w:rsidP="00BA1EE4">
            <w:pPr>
              <w:rPr>
                <w:ins w:id="68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D397" w14:textId="77777777" w:rsidR="00854F46" w:rsidRDefault="00854F46" w:rsidP="00BA1EE4">
            <w:pPr>
              <w:jc w:val="center"/>
              <w:rPr>
                <w:ins w:id="68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3015" w14:textId="77777777" w:rsidR="00854F46" w:rsidRDefault="00854F46" w:rsidP="00BA1EE4">
            <w:pPr>
              <w:jc w:val="center"/>
              <w:rPr>
                <w:ins w:id="68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6281" w14:textId="77777777" w:rsidR="00854F46" w:rsidRDefault="00854F46" w:rsidP="00BA1EE4">
            <w:pPr>
              <w:jc w:val="center"/>
              <w:rPr>
                <w:ins w:id="69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D6A3" w14:textId="77777777" w:rsidR="00854F46" w:rsidRDefault="00854F46" w:rsidP="00BA1EE4">
            <w:pPr>
              <w:jc w:val="center"/>
              <w:rPr>
                <w:ins w:id="69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76AD903D" w14:textId="77777777" w:rsidTr="00BA1EE4">
        <w:trPr>
          <w:trHeight w:val="315"/>
          <w:jc w:val="center"/>
          <w:ins w:id="695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F5DE" w14:textId="77777777" w:rsidR="00854F46" w:rsidRDefault="00854F46" w:rsidP="00BA1EE4">
            <w:pPr>
              <w:rPr>
                <w:ins w:id="69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0CD5" w14:textId="77777777" w:rsidR="00854F46" w:rsidRDefault="00854F46" w:rsidP="00BA1EE4">
            <w:pPr>
              <w:jc w:val="center"/>
              <w:rPr>
                <w:ins w:id="69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4256 - 4520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1049" w14:textId="77777777" w:rsidR="00854F46" w:rsidRDefault="00854F46" w:rsidP="00BA1EE4">
            <w:pPr>
              <w:jc w:val="center"/>
              <w:rPr>
                <w:ins w:id="70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5872 - 6295</w:t>
              </w:r>
            </w:ins>
          </w:p>
        </w:tc>
      </w:tr>
      <w:tr w:rsidR="00854F46" w14:paraId="624017D7" w14:textId="77777777" w:rsidTr="00BA1EE4">
        <w:trPr>
          <w:trHeight w:val="315"/>
          <w:jc w:val="center"/>
          <w:ins w:id="702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7E8D" w14:textId="77777777" w:rsidR="00854F46" w:rsidRDefault="00854F46" w:rsidP="00BA1EE4">
            <w:pPr>
              <w:rPr>
                <w:ins w:id="70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D3F1" w14:textId="77777777" w:rsidR="00854F46" w:rsidRDefault="00854F46" w:rsidP="00BA1EE4">
            <w:pPr>
              <w:jc w:val="center"/>
              <w:rPr>
                <w:ins w:id="70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B3F9" w14:textId="77777777" w:rsidR="00854F46" w:rsidRDefault="00854F46" w:rsidP="00BA1EE4">
            <w:pPr>
              <w:jc w:val="center"/>
              <w:rPr>
                <w:ins w:id="70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0ED4" w14:textId="77777777" w:rsidR="00854F46" w:rsidRDefault="00854F46" w:rsidP="00BA1EE4">
            <w:pPr>
              <w:jc w:val="center"/>
              <w:rPr>
                <w:ins w:id="70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BDC5" w14:textId="77777777" w:rsidR="00854F46" w:rsidRDefault="00854F46" w:rsidP="00BA1EE4">
            <w:pPr>
              <w:jc w:val="center"/>
              <w:rPr>
                <w:ins w:id="71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706A519D" w14:textId="77777777" w:rsidTr="00BA1EE4">
        <w:trPr>
          <w:trHeight w:val="330"/>
          <w:jc w:val="center"/>
          <w:ins w:id="713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74D0" w14:textId="77777777" w:rsidR="00854F46" w:rsidRDefault="00854F46" w:rsidP="00BA1EE4">
            <w:pPr>
              <w:rPr>
                <w:ins w:id="71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2402" w14:textId="77777777" w:rsidR="00854F46" w:rsidRDefault="00854F46" w:rsidP="00BA1EE4">
            <w:pPr>
              <w:jc w:val="center"/>
              <w:rPr>
                <w:ins w:id="716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50 - 249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2F67" w14:textId="77777777" w:rsidR="00854F46" w:rsidRDefault="00854F46" w:rsidP="00BA1EE4">
            <w:pPr>
              <w:jc w:val="center"/>
              <w:rPr>
                <w:ins w:id="71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6573 - 7190</w:t>
              </w:r>
            </w:ins>
          </w:p>
        </w:tc>
      </w:tr>
      <w:tr w:rsidR="00854F46" w14:paraId="59B6B977" w14:textId="77777777" w:rsidTr="00BA1EE4">
        <w:trPr>
          <w:trHeight w:val="315"/>
          <w:jc w:val="center"/>
          <w:ins w:id="720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F403" w14:textId="77777777" w:rsidR="00854F46" w:rsidRDefault="00854F46" w:rsidP="00BA1EE4">
            <w:pPr>
              <w:rPr>
                <w:ins w:id="72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FA39" w14:textId="77777777" w:rsidR="00854F46" w:rsidRDefault="00854F46" w:rsidP="00BA1EE4">
            <w:pPr>
              <w:jc w:val="center"/>
              <w:rPr>
                <w:ins w:id="72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1C18" w14:textId="77777777" w:rsidR="00854F46" w:rsidRDefault="00854F46" w:rsidP="00BA1EE4">
            <w:pPr>
              <w:jc w:val="center"/>
              <w:rPr>
                <w:ins w:id="72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E50B82F" w14:textId="77777777" w:rsidR="00854F46" w:rsidRDefault="00854F46" w:rsidP="00BA1EE4">
            <w:pPr>
              <w:jc w:val="center"/>
              <w:rPr>
                <w:ins w:id="72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4F46" w14:paraId="35DFFCC4" w14:textId="77777777" w:rsidTr="00BA1EE4">
        <w:trPr>
          <w:trHeight w:val="300"/>
          <w:jc w:val="center"/>
          <w:ins w:id="729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F4A1" w14:textId="77777777" w:rsidR="00854F46" w:rsidRDefault="00854F46" w:rsidP="00BA1EE4">
            <w:pPr>
              <w:rPr>
                <w:ins w:id="73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9BA1" w14:textId="77777777" w:rsidR="00854F46" w:rsidRDefault="00854F46" w:rsidP="00BA1EE4">
            <w:pPr>
              <w:jc w:val="center"/>
              <w:rPr>
                <w:ins w:id="73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3620 - 3162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52D7" w14:textId="77777777" w:rsidR="00854F46" w:rsidRDefault="00854F46" w:rsidP="00BA1EE4">
            <w:pPr>
              <w:rPr>
                <w:ins w:id="73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4F46" w14:paraId="4C0AE92E" w14:textId="77777777" w:rsidTr="00BA1EE4">
        <w:trPr>
          <w:trHeight w:val="315"/>
          <w:jc w:val="center"/>
          <w:ins w:id="735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AC04" w14:textId="77777777" w:rsidR="00854F46" w:rsidRDefault="00854F46" w:rsidP="00BA1EE4">
            <w:pPr>
              <w:rPr>
                <w:ins w:id="73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F3DC" w14:textId="77777777" w:rsidR="00854F46" w:rsidRDefault="00854F46" w:rsidP="00BA1EE4">
            <w:pPr>
              <w:jc w:val="center"/>
              <w:rPr>
                <w:ins w:id="73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3A07" w14:textId="77777777" w:rsidR="00854F46" w:rsidRDefault="00854F46" w:rsidP="00BA1EE4">
            <w:pPr>
              <w:jc w:val="center"/>
              <w:rPr>
                <w:ins w:id="74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0918" w14:textId="77777777" w:rsidR="00854F46" w:rsidRDefault="00854F46" w:rsidP="00BA1EE4">
            <w:pPr>
              <w:jc w:val="center"/>
              <w:rPr>
                <w:ins w:id="742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9C95" w14:textId="77777777" w:rsidR="00854F46" w:rsidRDefault="00854F46" w:rsidP="00BA1EE4">
            <w:pPr>
              <w:jc w:val="center"/>
              <w:rPr>
                <w:ins w:id="74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5606728D" w14:textId="77777777" w:rsidTr="00BA1EE4">
        <w:trPr>
          <w:trHeight w:val="300"/>
          <w:jc w:val="center"/>
          <w:ins w:id="746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56A9" w14:textId="77777777" w:rsidR="00854F46" w:rsidRDefault="00854F46" w:rsidP="00BA1EE4">
            <w:pPr>
              <w:rPr>
                <w:ins w:id="74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8023" w14:textId="77777777" w:rsidR="00854F46" w:rsidRDefault="00854F46" w:rsidP="00BA1EE4">
            <w:pPr>
              <w:jc w:val="center"/>
              <w:rPr>
                <w:ins w:id="749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5136 - 5435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AA64" w14:textId="77777777" w:rsidR="00854F46" w:rsidRDefault="00854F46" w:rsidP="00BA1EE4">
            <w:pPr>
              <w:jc w:val="center"/>
              <w:rPr>
                <w:ins w:id="751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8368 - 8985</w:t>
              </w:r>
            </w:ins>
          </w:p>
        </w:tc>
      </w:tr>
      <w:tr w:rsidR="00854F46" w14:paraId="38E935C8" w14:textId="77777777" w:rsidTr="00BA1EE4">
        <w:trPr>
          <w:trHeight w:val="315"/>
          <w:jc w:val="center"/>
          <w:ins w:id="753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7C37" w14:textId="77777777" w:rsidR="00854F46" w:rsidRDefault="00854F46" w:rsidP="00BA1EE4">
            <w:pPr>
              <w:rPr>
                <w:ins w:id="75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2085" w14:textId="77777777" w:rsidR="00854F46" w:rsidRDefault="00854F46" w:rsidP="00BA1EE4">
            <w:pPr>
              <w:jc w:val="center"/>
              <w:rPr>
                <w:ins w:id="75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86A7" w14:textId="77777777" w:rsidR="00854F46" w:rsidRDefault="00854F46" w:rsidP="00BA1EE4">
            <w:pPr>
              <w:jc w:val="center"/>
              <w:rPr>
                <w:ins w:id="75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6698392" w14:textId="77777777" w:rsidR="00854F46" w:rsidRDefault="00854F46" w:rsidP="00BA1EE4">
            <w:pPr>
              <w:jc w:val="center"/>
              <w:rPr>
                <w:ins w:id="76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4F46" w14:paraId="05C63305" w14:textId="77777777" w:rsidTr="00BA1EE4">
        <w:trPr>
          <w:trHeight w:val="315"/>
          <w:jc w:val="center"/>
          <w:ins w:id="762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06E8" w14:textId="77777777" w:rsidR="00854F46" w:rsidRDefault="00854F46" w:rsidP="00BA1EE4">
            <w:pPr>
              <w:rPr>
                <w:ins w:id="76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D689" w14:textId="77777777" w:rsidR="00854F46" w:rsidRDefault="00854F46" w:rsidP="00BA1EE4">
            <w:pPr>
              <w:jc w:val="center"/>
              <w:rPr>
                <w:ins w:id="765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6752 - 7210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20F4" w14:textId="77777777" w:rsidR="00854F46" w:rsidRDefault="00854F46" w:rsidP="00BA1EE4">
            <w:pPr>
              <w:rPr>
                <w:ins w:id="76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4F46" w14:paraId="356F11D2" w14:textId="77777777" w:rsidTr="00BA1EE4">
        <w:trPr>
          <w:trHeight w:val="315"/>
          <w:jc w:val="center"/>
          <w:ins w:id="768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FC64" w14:textId="77777777" w:rsidR="00854F46" w:rsidRDefault="00854F46" w:rsidP="00BA1EE4">
            <w:pPr>
              <w:rPr>
                <w:ins w:id="76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5D4C" w14:textId="77777777" w:rsidR="00854F46" w:rsidRDefault="00854F46" w:rsidP="00BA1EE4">
            <w:pPr>
              <w:jc w:val="center"/>
              <w:rPr>
                <w:ins w:id="77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05B4" w14:textId="77777777" w:rsidR="00854F46" w:rsidRDefault="00854F46" w:rsidP="00BA1EE4">
            <w:pPr>
              <w:jc w:val="center"/>
              <w:rPr>
                <w:ins w:id="77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7CBF" w14:textId="77777777" w:rsidR="00854F46" w:rsidRDefault="00854F46" w:rsidP="00BA1EE4">
            <w:pPr>
              <w:jc w:val="center"/>
              <w:rPr>
                <w:ins w:id="77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6144" w14:textId="77777777" w:rsidR="00854F46" w:rsidRDefault="00854F46" w:rsidP="00BA1EE4">
            <w:pPr>
              <w:jc w:val="center"/>
              <w:rPr>
                <w:ins w:id="77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692AE71D" w14:textId="77777777" w:rsidTr="00BA1EE4">
        <w:trPr>
          <w:trHeight w:val="300"/>
          <w:jc w:val="center"/>
          <w:ins w:id="779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6DE6" w14:textId="77777777" w:rsidR="00854F46" w:rsidRDefault="00854F46" w:rsidP="00BA1EE4">
            <w:pPr>
              <w:rPr>
                <w:ins w:id="780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D2CB" w14:textId="77777777" w:rsidR="00854F46" w:rsidRDefault="00854F46" w:rsidP="00BA1EE4">
            <w:pPr>
              <w:jc w:val="center"/>
              <w:rPr>
                <w:ins w:id="78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9880 - 9069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7F1B" w14:textId="77777777" w:rsidR="00854F46" w:rsidRDefault="00854F46" w:rsidP="00BA1EE4">
            <w:pPr>
              <w:jc w:val="center"/>
              <w:rPr>
                <w:ins w:id="784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1164 - 830</w:t>
              </w:r>
            </w:ins>
          </w:p>
        </w:tc>
      </w:tr>
      <w:tr w:rsidR="00854F46" w14:paraId="0AD64706" w14:textId="77777777" w:rsidTr="00BA1EE4">
        <w:trPr>
          <w:trHeight w:val="315"/>
          <w:jc w:val="center"/>
          <w:ins w:id="786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43DA" w14:textId="77777777" w:rsidR="00854F46" w:rsidRDefault="00854F46" w:rsidP="00BA1EE4">
            <w:pPr>
              <w:rPr>
                <w:ins w:id="78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CB2E" w14:textId="77777777" w:rsidR="00854F46" w:rsidRDefault="00854F46" w:rsidP="00BA1EE4">
            <w:pPr>
              <w:jc w:val="center"/>
              <w:rPr>
                <w:ins w:id="78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540A" w14:textId="77777777" w:rsidR="00854F46" w:rsidRDefault="00854F46" w:rsidP="00BA1EE4">
            <w:pPr>
              <w:jc w:val="center"/>
              <w:rPr>
                <w:ins w:id="79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E38A" w14:textId="77777777" w:rsidR="00854F46" w:rsidRDefault="00854F46" w:rsidP="00BA1EE4">
            <w:pPr>
              <w:jc w:val="center"/>
              <w:rPr>
                <w:ins w:id="79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1228" w14:textId="77777777" w:rsidR="00854F46" w:rsidRDefault="00854F46" w:rsidP="00BA1EE4">
            <w:pPr>
              <w:jc w:val="center"/>
              <w:rPr>
                <w:ins w:id="79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2AFBC593" w14:textId="77777777" w:rsidTr="00BA1EE4">
        <w:trPr>
          <w:trHeight w:val="300"/>
          <w:jc w:val="center"/>
          <w:ins w:id="797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7763" w14:textId="77777777" w:rsidR="00854F46" w:rsidRDefault="00854F46" w:rsidP="00BA1EE4">
            <w:pPr>
              <w:rPr>
                <w:ins w:id="798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F260" w14:textId="77777777" w:rsidR="00854F46" w:rsidRDefault="00854F46" w:rsidP="00BA1EE4">
            <w:pPr>
              <w:jc w:val="center"/>
              <w:rPr>
                <w:ins w:id="80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6310 - 5658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0572" w14:textId="77777777" w:rsidR="00854F46" w:rsidRDefault="00854F46" w:rsidP="00BA1EE4">
            <w:pPr>
              <w:jc w:val="center"/>
              <w:rPr>
                <w:ins w:id="802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2247 - 2740</w:t>
              </w:r>
            </w:ins>
          </w:p>
        </w:tc>
      </w:tr>
      <w:tr w:rsidR="00854F46" w14:paraId="3B23E98F" w14:textId="77777777" w:rsidTr="00BA1EE4">
        <w:trPr>
          <w:trHeight w:val="315"/>
          <w:jc w:val="center"/>
          <w:ins w:id="804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661B" w14:textId="77777777" w:rsidR="00854F46" w:rsidRDefault="00854F46" w:rsidP="00BA1EE4">
            <w:pPr>
              <w:rPr>
                <w:ins w:id="80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DB26" w14:textId="77777777" w:rsidR="00854F46" w:rsidRDefault="00854F46" w:rsidP="00BA1EE4">
            <w:pPr>
              <w:jc w:val="center"/>
              <w:rPr>
                <w:ins w:id="80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0344" w14:textId="77777777" w:rsidR="00854F46" w:rsidRDefault="00854F46" w:rsidP="00BA1EE4">
            <w:pPr>
              <w:jc w:val="center"/>
              <w:rPr>
                <w:ins w:id="80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25F7" w14:textId="77777777" w:rsidR="00854F46" w:rsidRDefault="00854F46" w:rsidP="00BA1EE4">
            <w:pPr>
              <w:jc w:val="center"/>
              <w:rPr>
                <w:ins w:id="81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3B8A" w14:textId="77777777" w:rsidR="00854F46" w:rsidRDefault="00854F46" w:rsidP="00BA1EE4">
            <w:pPr>
              <w:jc w:val="center"/>
              <w:rPr>
                <w:ins w:id="81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723E47AC" w14:textId="77777777" w:rsidTr="00BA1EE4">
        <w:trPr>
          <w:trHeight w:val="300"/>
          <w:jc w:val="center"/>
          <w:ins w:id="815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F747" w14:textId="77777777" w:rsidR="00854F46" w:rsidRDefault="00854F46" w:rsidP="00BA1EE4">
            <w:pPr>
              <w:rPr>
                <w:ins w:id="816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40F3" w14:textId="77777777" w:rsidR="00854F46" w:rsidRDefault="00854F46" w:rsidP="00BA1EE4">
            <w:pPr>
              <w:jc w:val="center"/>
              <w:rPr>
                <w:ins w:id="81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10864 - 11675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8252" w14:textId="77777777" w:rsidR="00854F46" w:rsidRDefault="00854F46" w:rsidP="00BA1EE4">
            <w:pPr>
              <w:jc w:val="center"/>
              <w:rPr>
                <w:ins w:id="820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6016 - 6350</w:t>
              </w:r>
            </w:ins>
          </w:p>
        </w:tc>
      </w:tr>
      <w:tr w:rsidR="00854F46" w14:paraId="1882E73C" w14:textId="77777777" w:rsidTr="00BA1EE4">
        <w:trPr>
          <w:trHeight w:val="315"/>
          <w:jc w:val="center"/>
          <w:ins w:id="822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810D" w14:textId="77777777" w:rsidR="00854F46" w:rsidRDefault="00854F46" w:rsidP="00BA1EE4">
            <w:pPr>
              <w:rPr>
                <w:ins w:id="823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BB65" w14:textId="77777777" w:rsidR="00854F46" w:rsidRDefault="00854F46" w:rsidP="00BA1EE4">
            <w:pPr>
              <w:jc w:val="center"/>
              <w:rPr>
                <w:ins w:id="825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EC35" w14:textId="77777777" w:rsidR="00854F46" w:rsidRDefault="00854F46" w:rsidP="00BA1EE4">
            <w:pPr>
              <w:jc w:val="center"/>
              <w:rPr>
                <w:ins w:id="827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70E9" w14:textId="77777777" w:rsidR="00854F46" w:rsidRDefault="00854F46" w:rsidP="00BA1EE4">
            <w:pPr>
              <w:jc w:val="center"/>
              <w:rPr>
                <w:ins w:id="829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9BAC" w14:textId="77777777" w:rsidR="00854F46" w:rsidRDefault="00854F46" w:rsidP="00BA1EE4">
            <w:pPr>
              <w:jc w:val="center"/>
              <w:rPr>
                <w:ins w:id="83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854F46" w14:paraId="618C1A7A" w14:textId="77777777" w:rsidTr="00BA1EE4">
        <w:trPr>
          <w:trHeight w:val="300"/>
          <w:jc w:val="center"/>
          <w:ins w:id="833" w:author="Nokia" w:date="2024-09-06T11:5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A2CA" w14:textId="77777777" w:rsidR="00854F46" w:rsidRDefault="00854F46" w:rsidP="00BA1EE4">
            <w:pPr>
              <w:rPr>
                <w:ins w:id="834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0FD9" w14:textId="77777777" w:rsidR="00854F46" w:rsidRDefault="00854F46" w:rsidP="00BA1EE4">
            <w:pPr>
              <w:jc w:val="center"/>
              <w:rPr>
                <w:ins w:id="836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9248 - 9900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EA65" w14:textId="77777777" w:rsidR="00854F46" w:rsidRDefault="00854F46" w:rsidP="00BA1EE4">
            <w:pPr>
              <w:jc w:val="center"/>
              <w:rPr>
                <w:ins w:id="838" w:author="Nokia" w:date="2024-09-06T11:52:00Z" w16du:dateUtc="2024-09-06T09:52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7632 - 8125</w:t>
              </w:r>
            </w:ins>
          </w:p>
        </w:tc>
      </w:tr>
      <w:tr w:rsidR="00854F46" w14:paraId="03BA16E0" w14:textId="77777777" w:rsidTr="00BA1EE4">
        <w:trPr>
          <w:trHeight w:val="300"/>
          <w:jc w:val="center"/>
          <w:ins w:id="840" w:author="Nokia" w:date="2024-09-06T11:52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A8D7" w14:textId="77777777" w:rsidR="00854F46" w:rsidRDefault="00854F46" w:rsidP="00BA1EE4">
            <w:pPr>
              <w:rPr>
                <w:ins w:id="841" w:author="Nokia" w:date="2024-09-06T11:52:00Z" w16du:dateUtc="2024-09-06T09:52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6T11:52:00Z" w16du:dateUtc="2024-09-0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956D961" w14:textId="77777777" w:rsidR="00024721" w:rsidRDefault="00024721" w:rsidP="00854F46">
      <w:pPr>
        <w:tabs>
          <w:tab w:val="left" w:pos="2340"/>
        </w:tabs>
      </w:pPr>
      <w:bookmarkStart w:id="843" w:name="_Toc173744051"/>
      <w:bookmarkEnd w:id="638"/>
    </w:p>
    <w:p w14:paraId="57E36ED2" w14:textId="7535BB14" w:rsidR="00854F46" w:rsidRPr="00B75DD1" w:rsidRDefault="00854F46" w:rsidP="00854F46">
      <w:pPr>
        <w:tabs>
          <w:tab w:val="left" w:pos="2340"/>
        </w:tabs>
        <w:rPr>
          <w:ins w:id="844" w:author="Nokia" w:date="2024-09-06T11:52:00Z" w16du:dateUtc="2024-09-06T09:52:00Z"/>
        </w:rPr>
      </w:pPr>
      <w:ins w:id="845" w:author="Nokia" w:date="2024-09-06T11:52:00Z" w16du:dateUtc="2024-09-06T09:52:00Z">
        <w:r w:rsidRPr="00B75DD1">
          <w:lastRenderedPageBreak/>
          <w:t xml:space="preserve">From the tables it is found that: </w:t>
        </w:r>
      </w:ins>
    </w:p>
    <w:p w14:paraId="4B1F53AB" w14:textId="77777777" w:rsidR="00854F46" w:rsidRDefault="00854F46" w:rsidP="00854F46">
      <w:pPr>
        <w:tabs>
          <w:tab w:val="left" w:pos="2340"/>
        </w:tabs>
        <w:ind w:firstLineChars="142" w:firstLine="284"/>
        <w:rPr>
          <w:ins w:id="846" w:author="Nokia" w:date="2024-09-06T11:52:00Z" w16du:dateUtc="2024-09-06T09:52:00Z"/>
        </w:rPr>
      </w:pPr>
      <w:ins w:id="847" w:author="Nokia" w:date="2024-09-06T11:52:00Z" w16du:dateUtc="2024-09-06T09:52:00Z">
        <w:r w:rsidRPr="00B75DD1">
          <w:rPr>
            <w:rFonts w:cs="Calibri"/>
            <w:szCs w:val="21"/>
            <w:lang w:eastAsia="zh-TW"/>
          </w:rPr>
          <w:t>-</w:t>
        </w:r>
        <w:r w:rsidRPr="00B75DD1">
          <w:rPr>
            <w:rFonts w:cs="Calibri"/>
            <w:szCs w:val="21"/>
            <w:lang w:eastAsia="ko-KR"/>
          </w:rPr>
          <w:t xml:space="preserve">  </w:t>
        </w:r>
        <w:r w:rsidRPr="00B75DD1">
          <w:t>Band n</w:t>
        </w:r>
        <w:r>
          <w:t>8</w:t>
        </w:r>
        <w:r w:rsidRPr="00B75DD1">
          <w:t xml:space="preserve"> may be subject to</w:t>
        </w:r>
        <w:r>
          <w:t xml:space="preserve"> </w:t>
        </w:r>
        <w:r w:rsidRPr="00B75DD1">
          <w:t>IMD5</w:t>
        </w:r>
        <w:r>
          <w:t xml:space="preserve"> from n1+n41</w:t>
        </w:r>
        <w:r w:rsidRPr="00B75DD1">
          <w:t>.</w:t>
        </w:r>
      </w:ins>
    </w:p>
    <w:p w14:paraId="0BD997BF" w14:textId="77777777" w:rsidR="00854F46" w:rsidRDefault="00854F46" w:rsidP="00854F46">
      <w:pPr>
        <w:pStyle w:val="Heading4"/>
        <w:rPr>
          <w:ins w:id="848" w:author="Nokia" w:date="2024-09-06T11:52:00Z" w16du:dateUtc="2024-09-06T09:52:00Z"/>
        </w:rPr>
      </w:pPr>
    </w:p>
    <w:p w14:paraId="359F3EF2" w14:textId="77777777" w:rsidR="00854F46" w:rsidRDefault="00854F46" w:rsidP="00854F46">
      <w:pPr>
        <w:pStyle w:val="Heading4"/>
        <w:rPr>
          <w:ins w:id="849" w:author="Nokia" w:date="2024-09-06T11:52:00Z" w16du:dateUtc="2024-09-06T09:52:00Z"/>
        </w:rPr>
      </w:pPr>
      <w:ins w:id="850" w:author="Nokia" w:date="2024-09-06T11:52:00Z" w16du:dateUtc="2024-09-06T09:52:00Z">
        <w:r w:rsidRPr="00AB69C8">
          <w:t>5.x.2.</w:t>
        </w:r>
        <w:r>
          <w:t>2</w:t>
        </w:r>
        <w:r w:rsidRPr="00AB69C8">
          <w:tab/>
          <w:t>REFSENS requirements</w:t>
        </w:r>
        <w:bookmarkEnd w:id="843"/>
      </w:ins>
    </w:p>
    <w:p w14:paraId="393EAB79" w14:textId="77777777" w:rsidR="00854F46" w:rsidRPr="00B75DD1" w:rsidRDefault="00854F46" w:rsidP="00854F46">
      <w:pPr>
        <w:rPr>
          <w:ins w:id="851" w:author="Nokia" w:date="2024-09-06T11:52:00Z" w16du:dateUtc="2024-09-06T09:52:00Z"/>
          <w:rFonts w:eastAsia="Malgun Gothic" w:cs="Arial"/>
          <w:kern w:val="2"/>
          <w:szCs w:val="24"/>
          <w:lang w:eastAsia="ko-KR"/>
        </w:rPr>
      </w:pPr>
      <w:ins w:id="852" w:author="Nokia" w:date="2024-09-06T11:52:00Z" w16du:dateUtc="2024-09-06T09:52:00Z">
        <w:r>
          <w:t xml:space="preserve">The </w:t>
        </w:r>
        <w:r w:rsidRPr="00B75DD1">
          <w:t>MSD value ha</w:t>
        </w:r>
        <w:r>
          <w:t>s</w:t>
        </w:r>
        <w:r w:rsidRPr="00B75DD1">
          <w:t xml:space="preserve"> been taken from </w:t>
        </w:r>
        <w:r w:rsidRPr="00B75DD1">
          <w:rPr>
            <w:rFonts w:cs="Arial"/>
            <w:lang w:eastAsia="zh-CN"/>
          </w:rPr>
          <w:t>CA_n</w:t>
        </w:r>
        <w:r>
          <w:rPr>
            <w:rFonts w:cs="Arial"/>
            <w:lang w:eastAsia="zh-CN"/>
          </w:rPr>
          <w:t>1</w:t>
        </w:r>
        <w:r w:rsidRPr="00B75DD1">
          <w:rPr>
            <w:rFonts w:cs="Arial"/>
            <w:lang w:eastAsia="zh-CN"/>
          </w:rPr>
          <w:t>A-n</w:t>
        </w:r>
        <w:r>
          <w:rPr>
            <w:rFonts w:cs="Arial"/>
            <w:lang w:eastAsia="zh-CN"/>
          </w:rPr>
          <w:t>7</w:t>
        </w:r>
        <w:r w:rsidRPr="00B75DD1">
          <w:rPr>
            <w:rFonts w:cs="Arial"/>
            <w:lang w:eastAsia="zh-CN"/>
          </w:rPr>
          <w:t>A-n</w:t>
        </w:r>
        <w:r>
          <w:rPr>
            <w:rFonts w:cs="Arial"/>
            <w:lang w:eastAsia="zh-CN"/>
          </w:rPr>
          <w:t>8</w:t>
        </w:r>
        <w:r w:rsidRPr="00B75DD1">
          <w:rPr>
            <w:rFonts w:cs="Arial"/>
            <w:lang w:eastAsia="zh-CN"/>
          </w:rPr>
          <w:t>A</w:t>
        </w:r>
        <w:r>
          <w:rPr>
            <w:rFonts w:cs="Arial"/>
            <w:lang w:eastAsia="zh-CN"/>
          </w:rPr>
          <w:t>.</w:t>
        </w:r>
      </w:ins>
    </w:p>
    <w:p w14:paraId="34450777" w14:textId="77777777" w:rsidR="00854F46" w:rsidRDefault="00854F46" w:rsidP="00854F46">
      <w:pPr>
        <w:keepNext/>
        <w:keepLines/>
        <w:spacing w:before="240" w:after="120"/>
        <w:jc w:val="center"/>
        <w:rPr>
          <w:ins w:id="853" w:author="Nokia" w:date="2024-09-06T11:52:00Z" w16du:dateUtc="2024-09-06T09:52:00Z"/>
          <w:rFonts w:ascii="Arial" w:hAnsi="Arial" w:cs="Arial"/>
          <w:b/>
          <w:lang w:val="en-US"/>
        </w:rPr>
      </w:pPr>
      <w:ins w:id="854" w:author="Nokia" w:date="2024-09-06T11:52:00Z" w16du:dateUtc="2024-09-06T09:52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854F46" w:rsidRPr="006E069C" w14:paraId="2BB14D46" w14:textId="77777777" w:rsidTr="00BA1EE4">
        <w:trPr>
          <w:trHeight w:val="20"/>
          <w:jc w:val="center"/>
          <w:ins w:id="855" w:author="Nokia" w:date="2024-09-06T11:5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573C3725" w14:textId="77777777" w:rsidR="00854F46" w:rsidRPr="006E069C" w:rsidRDefault="00854F46" w:rsidP="00BA1EE4">
            <w:pPr>
              <w:pStyle w:val="TAH"/>
              <w:rPr>
                <w:ins w:id="856" w:author="Nokia" w:date="2024-09-06T11:52:00Z" w16du:dateUtc="2024-09-06T09:52:00Z"/>
                <w:rFonts w:eastAsiaTheme="minorEastAsia"/>
                <w:lang w:val="en-US" w:eastAsia="en-US"/>
              </w:rPr>
            </w:pPr>
            <w:ins w:id="857" w:author="Nokia" w:date="2024-09-06T11:52:00Z" w16du:dateUtc="2024-09-06T09:52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C7B41" w14:textId="77777777" w:rsidR="00854F46" w:rsidRPr="006E069C" w:rsidRDefault="00854F46" w:rsidP="00BA1EE4">
            <w:pPr>
              <w:pStyle w:val="TAH"/>
              <w:rPr>
                <w:ins w:id="858" w:author="Nokia" w:date="2024-09-06T11:52:00Z" w16du:dateUtc="2024-09-06T09:52:00Z"/>
                <w:rFonts w:eastAsiaTheme="minorEastAsia"/>
                <w:lang w:eastAsia="en-US"/>
              </w:rPr>
            </w:pPr>
            <w:ins w:id="859" w:author="Nokia" w:date="2024-09-06T11:52:00Z" w16du:dateUtc="2024-09-06T09:52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854F46" w:rsidRPr="006E069C" w14:paraId="3E59EFF9" w14:textId="77777777" w:rsidTr="00BA1EE4">
        <w:trPr>
          <w:trHeight w:val="648"/>
          <w:jc w:val="center"/>
          <w:ins w:id="860" w:author="Nokia" w:date="2024-09-06T11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360B" w14:textId="77777777" w:rsidR="00854F46" w:rsidRPr="006E069C" w:rsidRDefault="00854F46" w:rsidP="00BA1EE4">
            <w:pPr>
              <w:pStyle w:val="TAH"/>
              <w:rPr>
                <w:ins w:id="861" w:author="Nokia" w:date="2024-09-06T11:52:00Z" w16du:dateUtc="2024-09-06T09:52:00Z"/>
                <w:rFonts w:eastAsiaTheme="minorEastAsia"/>
                <w:lang w:eastAsia="en-US"/>
              </w:rPr>
            </w:pPr>
            <w:ins w:id="862" w:author="Nokia" w:date="2024-09-06T11:52:00Z" w16du:dateUtc="2024-09-06T09:52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601" w14:textId="77777777" w:rsidR="00854F46" w:rsidRPr="006E069C" w:rsidRDefault="00854F46" w:rsidP="00BA1EE4">
            <w:pPr>
              <w:pStyle w:val="TAH"/>
              <w:rPr>
                <w:ins w:id="863" w:author="Nokia" w:date="2024-09-06T11:52:00Z" w16du:dateUtc="2024-09-06T09:52:00Z"/>
                <w:rFonts w:eastAsiaTheme="minorEastAsia"/>
                <w:lang w:eastAsia="en-US"/>
              </w:rPr>
            </w:pPr>
            <w:ins w:id="864" w:author="Nokia" w:date="2024-09-06T11:52:00Z" w16du:dateUtc="2024-09-06T09:52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BE51" w14:textId="77777777" w:rsidR="00854F46" w:rsidRPr="006E069C" w:rsidRDefault="00854F46" w:rsidP="00BA1EE4">
            <w:pPr>
              <w:pStyle w:val="TAH"/>
              <w:rPr>
                <w:ins w:id="865" w:author="Nokia" w:date="2024-09-06T11:52:00Z" w16du:dateUtc="2024-09-06T09:52:00Z"/>
                <w:rFonts w:eastAsiaTheme="minorEastAsia"/>
                <w:lang w:eastAsia="en-US"/>
              </w:rPr>
            </w:pPr>
            <w:ins w:id="866" w:author="Nokia" w:date="2024-09-06T11:52:00Z" w16du:dateUtc="2024-09-06T09:52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DFA" w14:textId="77777777" w:rsidR="00854F46" w:rsidRPr="006E069C" w:rsidRDefault="00854F46" w:rsidP="00BA1EE4">
            <w:pPr>
              <w:pStyle w:val="TAH"/>
              <w:rPr>
                <w:ins w:id="867" w:author="Nokia" w:date="2024-09-06T11:52:00Z" w16du:dateUtc="2024-09-06T09:52:00Z"/>
                <w:rFonts w:eastAsiaTheme="minorEastAsia"/>
                <w:lang w:eastAsia="en-US"/>
              </w:rPr>
            </w:pPr>
            <w:ins w:id="868" w:author="Nokia" w:date="2024-09-06T11:52:00Z" w16du:dateUtc="2024-09-06T09:52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26E2" w14:textId="77777777" w:rsidR="00854F46" w:rsidRPr="006E069C" w:rsidRDefault="00854F46" w:rsidP="00BA1EE4">
            <w:pPr>
              <w:pStyle w:val="TAH"/>
              <w:rPr>
                <w:ins w:id="869" w:author="Nokia" w:date="2024-09-06T11:52:00Z" w16du:dateUtc="2024-09-06T09:52:00Z"/>
                <w:rFonts w:eastAsiaTheme="minorEastAsia"/>
                <w:lang w:eastAsia="en-US"/>
              </w:rPr>
            </w:pPr>
            <w:ins w:id="870" w:author="Nokia" w:date="2024-09-06T11:52:00Z" w16du:dateUtc="2024-09-06T09:52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7A1" w14:textId="77777777" w:rsidR="00854F46" w:rsidRPr="006E069C" w:rsidRDefault="00854F46" w:rsidP="00BA1EE4">
            <w:pPr>
              <w:pStyle w:val="TAH"/>
              <w:rPr>
                <w:ins w:id="871" w:author="Nokia" w:date="2024-09-06T11:52:00Z" w16du:dateUtc="2024-09-06T09:52:00Z"/>
                <w:rFonts w:eastAsiaTheme="minorEastAsia"/>
                <w:lang w:eastAsia="en-US"/>
              </w:rPr>
            </w:pPr>
            <w:ins w:id="872" w:author="Nokia" w:date="2024-09-06T11:52:00Z" w16du:dateUtc="2024-09-06T09:52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8ED" w14:textId="77777777" w:rsidR="00854F46" w:rsidRPr="006E069C" w:rsidRDefault="00854F46" w:rsidP="00BA1EE4">
            <w:pPr>
              <w:pStyle w:val="TAH"/>
              <w:rPr>
                <w:ins w:id="873" w:author="Nokia" w:date="2024-09-06T11:52:00Z" w16du:dateUtc="2024-09-06T09:52:00Z"/>
                <w:rFonts w:eastAsiaTheme="minorEastAsia"/>
                <w:lang w:eastAsia="en-US"/>
              </w:rPr>
            </w:pPr>
            <w:ins w:id="874" w:author="Nokia" w:date="2024-09-06T11:52:00Z" w16du:dateUtc="2024-09-06T09:52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A2FB" w14:textId="77777777" w:rsidR="00854F46" w:rsidRPr="006E069C" w:rsidRDefault="00854F46" w:rsidP="00BA1EE4">
            <w:pPr>
              <w:pStyle w:val="TAH"/>
              <w:rPr>
                <w:ins w:id="875" w:author="Nokia" w:date="2024-09-06T11:52:00Z" w16du:dateUtc="2024-09-06T09:52:00Z"/>
                <w:rFonts w:eastAsiaTheme="minorEastAsia"/>
                <w:lang w:eastAsia="en-US"/>
              </w:rPr>
            </w:pPr>
            <w:ins w:id="876" w:author="Nokia" w:date="2024-09-06T11:52:00Z" w16du:dateUtc="2024-09-06T09:52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4A94" w14:textId="77777777" w:rsidR="00854F46" w:rsidRPr="006E069C" w:rsidRDefault="00854F46" w:rsidP="00BA1EE4">
            <w:pPr>
              <w:pStyle w:val="TAH"/>
              <w:rPr>
                <w:ins w:id="877" w:author="Nokia" w:date="2024-09-06T11:52:00Z" w16du:dateUtc="2024-09-06T09:52:00Z"/>
                <w:rFonts w:eastAsiaTheme="minorEastAsia"/>
                <w:lang w:eastAsia="en-US"/>
              </w:rPr>
            </w:pPr>
          </w:p>
        </w:tc>
      </w:tr>
      <w:tr w:rsidR="00854F46" w:rsidRPr="006E069C" w14:paraId="53F7A14E" w14:textId="77777777" w:rsidTr="00BA1EE4">
        <w:trPr>
          <w:trHeight w:val="187"/>
          <w:jc w:val="center"/>
          <w:ins w:id="878" w:author="Nokia" w:date="2024-09-06T11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805FE" w14:textId="77777777" w:rsidR="00854F46" w:rsidRPr="006E069C" w:rsidRDefault="00854F46" w:rsidP="00BA1EE4">
            <w:pPr>
              <w:pStyle w:val="TAC"/>
              <w:rPr>
                <w:ins w:id="879" w:author="Nokia" w:date="2024-09-06T11:52:00Z" w16du:dateUtc="2024-09-06T09:52:00Z"/>
                <w:rFonts w:eastAsiaTheme="minorEastAsia"/>
                <w:lang w:val="en-US" w:eastAsia="zh-CN"/>
              </w:rPr>
            </w:pPr>
            <w:ins w:id="880" w:author="Nokia" w:date="2024-09-06T11:52:00Z" w16du:dateUtc="2024-09-06T09:52:00Z">
              <w:r w:rsidRPr="00D462F1">
                <w:rPr>
                  <w:rFonts w:eastAsia="SimSun" w:hint="eastAsia"/>
                </w:rPr>
                <w:t>CA</w:t>
              </w:r>
              <w:r w:rsidRPr="00D462F1">
                <w:rPr>
                  <w:lang w:eastAsia="ko-KR"/>
                </w:rPr>
                <w:t>_</w:t>
              </w:r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  <w:r w:rsidRPr="00D462F1">
                <w:rPr>
                  <w:rFonts w:eastAsia="SimSun" w:hint="eastAsia"/>
                </w:rPr>
                <w:t>-</w:t>
              </w:r>
              <w:r w:rsidRPr="00D462F1">
                <w:rPr>
                  <w:lang w:eastAsia="ko-KR"/>
                </w:rPr>
                <w:t>n</w:t>
              </w:r>
              <w:r>
                <w:rPr>
                  <w:lang w:eastAsia="ko-KR"/>
                </w:rPr>
                <w:t>8</w:t>
              </w:r>
              <w:r w:rsidRPr="00D462F1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A8F48" w14:textId="77777777" w:rsidR="00854F46" w:rsidRPr="006E069C" w:rsidRDefault="00854F46" w:rsidP="00BA1EE4">
            <w:pPr>
              <w:pStyle w:val="TAC"/>
              <w:rPr>
                <w:ins w:id="881" w:author="Nokia" w:date="2024-09-06T11:52:00Z" w16du:dateUtc="2024-09-06T09:52:00Z"/>
                <w:rFonts w:eastAsiaTheme="minorEastAsia"/>
                <w:lang w:val="en-US" w:eastAsia="zh-CN"/>
              </w:rPr>
            </w:pPr>
            <w:ins w:id="882" w:author="Nokia" w:date="2024-09-06T11:52:00Z" w16du:dateUtc="2024-09-06T09:52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784DD" w14:textId="77777777" w:rsidR="00854F46" w:rsidRPr="006E069C" w:rsidRDefault="00854F46" w:rsidP="00BA1EE4">
            <w:pPr>
              <w:pStyle w:val="TAC"/>
              <w:rPr>
                <w:ins w:id="883" w:author="Nokia" w:date="2024-09-06T11:52:00Z" w16du:dateUtc="2024-09-06T09:52:00Z"/>
                <w:rFonts w:eastAsiaTheme="minorEastAsia"/>
                <w:lang w:val="en-US" w:eastAsia="zh-CN"/>
              </w:rPr>
            </w:pPr>
            <w:ins w:id="884" w:author="Nokia" w:date="2024-09-06T11:52:00Z" w16du:dateUtc="2024-09-06T09:52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9</w:t>
              </w:r>
              <w:r>
                <w:rPr>
                  <w:lang w:eastAsia="ja-JP"/>
                </w:rPr>
                <w:t>77.5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0E59A" w14:textId="77777777" w:rsidR="00854F46" w:rsidRPr="006E069C" w:rsidRDefault="00854F46" w:rsidP="00BA1EE4">
            <w:pPr>
              <w:pStyle w:val="TAC"/>
              <w:rPr>
                <w:ins w:id="885" w:author="Nokia" w:date="2024-09-06T11:52:00Z" w16du:dateUtc="2024-09-06T09:52:00Z"/>
                <w:rFonts w:eastAsiaTheme="minorEastAsia"/>
                <w:lang w:val="en-US" w:eastAsia="zh-CN"/>
              </w:rPr>
            </w:pPr>
            <w:ins w:id="886" w:author="Nokia" w:date="2024-09-06T11:52:00Z" w16du:dateUtc="2024-09-06T09:52:00Z">
              <w:r w:rsidRPr="00D462F1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5448C" w14:textId="77777777" w:rsidR="00854F46" w:rsidRPr="006E069C" w:rsidRDefault="00854F46" w:rsidP="00BA1EE4">
            <w:pPr>
              <w:pStyle w:val="TAC"/>
              <w:rPr>
                <w:ins w:id="887" w:author="Nokia" w:date="2024-09-06T11:52:00Z" w16du:dateUtc="2024-09-06T09:52:00Z"/>
                <w:rFonts w:eastAsiaTheme="minorEastAsia"/>
                <w:lang w:val="en-US" w:eastAsia="zh-CN"/>
              </w:rPr>
            </w:pPr>
            <w:ins w:id="888" w:author="Nokia" w:date="2024-09-06T11:52:00Z" w16du:dateUtc="2024-09-06T09:52:00Z">
              <w:r w:rsidRPr="00D462F1">
                <w:rPr>
                  <w:lang w:eastAsia="ja-JP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39597" w14:textId="77777777" w:rsidR="00854F46" w:rsidRPr="006E069C" w:rsidRDefault="00854F46" w:rsidP="00BA1EE4">
            <w:pPr>
              <w:pStyle w:val="TAC"/>
              <w:rPr>
                <w:ins w:id="889" w:author="Nokia" w:date="2024-09-06T11:52:00Z" w16du:dateUtc="2024-09-06T09:52:00Z"/>
                <w:rFonts w:eastAsiaTheme="minorEastAsia"/>
                <w:lang w:val="en-US" w:eastAsia="zh-CN"/>
              </w:rPr>
            </w:pPr>
            <w:ins w:id="890" w:author="Nokia" w:date="2024-09-06T11:52:00Z" w16du:dateUtc="2024-09-06T09:52:00Z">
              <w:r>
                <w:rPr>
                  <w:lang w:eastAsia="ja-JP"/>
                </w:rPr>
                <w:t>2167.5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7675" w14:textId="77777777" w:rsidR="00854F46" w:rsidRPr="006E069C" w:rsidRDefault="00854F46" w:rsidP="00BA1EE4">
            <w:pPr>
              <w:pStyle w:val="TAC"/>
              <w:rPr>
                <w:ins w:id="891" w:author="Nokia" w:date="2024-09-06T11:52:00Z" w16du:dateUtc="2024-09-06T09:52:00Z"/>
                <w:rFonts w:eastAsiaTheme="minorEastAsia"/>
                <w:lang w:val="en-US" w:eastAsia="zh-CN"/>
              </w:rPr>
            </w:pPr>
            <w:ins w:id="892" w:author="Nokia" w:date="2024-09-06T11:52:00Z" w16du:dateUtc="2024-09-06T09:52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32D9D" w14:textId="77777777" w:rsidR="00854F46" w:rsidRPr="006E069C" w:rsidRDefault="00854F46" w:rsidP="00BA1EE4">
            <w:pPr>
              <w:pStyle w:val="TAC"/>
              <w:rPr>
                <w:ins w:id="893" w:author="Nokia" w:date="2024-09-06T11:52:00Z" w16du:dateUtc="2024-09-06T09:52:00Z"/>
                <w:rFonts w:eastAsiaTheme="minorEastAsia"/>
                <w:lang w:val="en-US" w:eastAsia="zh-CN"/>
              </w:rPr>
            </w:pPr>
            <w:ins w:id="894" w:author="Nokia" w:date="2024-09-06T11:52:00Z" w16du:dateUtc="2024-09-06T09:52:00Z">
              <w:r w:rsidRPr="00D462F1"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9A1F9" w14:textId="77777777" w:rsidR="00854F46" w:rsidRPr="006E069C" w:rsidRDefault="00854F46" w:rsidP="00BA1EE4">
            <w:pPr>
              <w:pStyle w:val="TAC"/>
              <w:rPr>
                <w:ins w:id="895" w:author="Nokia" w:date="2024-09-06T11:52:00Z" w16du:dateUtc="2024-09-06T09:52:00Z"/>
                <w:rFonts w:eastAsiaTheme="minorEastAsia"/>
                <w:lang w:eastAsia="en-US"/>
              </w:rPr>
            </w:pPr>
            <w:ins w:id="896" w:author="Nokia" w:date="2024-09-06T11:52:00Z" w16du:dateUtc="2024-09-06T09:52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854F46" w:rsidRPr="006E069C" w14:paraId="45C332C6" w14:textId="77777777" w:rsidTr="00BA1EE4">
        <w:trPr>
          <w:trHeight w:val="187"/>
          <w:jc w:val="center"/>
          <w:ins w:id="897" w:author="Nokia" w:date="2024-09-06T11:5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401A1" w14:textId="77777777" w:rsidR="00854F46" w:rsidRPr="006E069C" w:rsidRDefault="00854F46" w:rsidP="00BA1EE4">
            <w:pPr>
              <w:pStyle w:val="TAC"/>
              <w:rPr>
                <w:ins w:id="898" w:author="Nokia" w:date="2024-09-06T11:52:00Z" w16du:dateUtc="2024-09-06T09:5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496" w14:textId="77777777" w:rsidR="00854F46" w:rsidRPr="006E069C" w:rsidRDefault="00854F46" w:rsidP="00BA1EE4">
            <w:pPr>
              <w:pStyle w:val="TAC"/>
              <w:rPr>
                <w:ins w:id="899" w:author="Nokia" w:date="2024-09-06T11:52:00Z" w16du:dateUtc="2024-09-06T09:52:00Z"/>
                <w:rFonts w:eastAsiaTheme="minorEastAsia"/>
                <w:lang w:val="en-US" w:eastAsia="zh-CN"/>
              </w:rPr>
            </w:pPr>
            <w:ins w:id="900" w:author="Nokia" w:date="2024-09-06T11:52:00Z" w16du:dateUtc="2024-09-06T09:52:00Z">
              <w:r w:rsidRPr="00D462F1">
                <w:rPr>
                  <w:lang w:eastAsia="ko-KR"/>
                </w:rPr>
                <w:t>n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C4D" w14:textId="77777777" w:rsidR="00854F46" w:rsidRPr="006E069C" w:rsidRDefault="00854F46" w:rsidP="00BA1EE4">
            <w:pPr>
              <w:pStyle w:val="TAC"/>
              <w:rPr>
                <w:ins w:id="901" w:author="Nokia" w:date="2024-09-06T11:52:00Z" w16du:dateUtc="2024-09-06T09:52:00Z"/>
                <w:rFonts w:eastAsiaTheme="minorEastAsia"/>
                <w:lang w:val="en-US" w:eastAsia="zh-CN"/>
              </w:rPr>
            </w:pPr>
            <w:ins w:id="902" w:author="Nokia" w:date="2024-09-06T11:52:00Z" w16du:dateUtc="2024-09-06T09:5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588C" w14:textId="77777777" w:rsidR="00854F46" w:rsidRPr="006E069C" w:rsidRDefault="00854F46" w:rsidP="00BA1EE4">
            <w:pPr>
              <w:pStyle w:val="TAC"/>
              <w:rPr>
                <w:ins w:id="903" w:author="Nokia" w:date="2024-09-06T11:52:00Z" w16du:dateUtc="2024-09-06T09:52:00Z"/>
                <w:rFonts w:eastAsiaTheme="minorEastAsia"/>
                <w:lang w:val="en-US" w:eastAsia="zh-CN"/>
              </w:rPr>
            </w:pPr>
            <w:ins w:id="904" w:author="Nokia" w:date="2024-09-06T11:52:00Z" w16du:dateUtc="2024-09-06T09:52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E400" w14:textId="77777777" w:rsidR="00854F46" w:rsidRPr="006E069C" w:rsidRDefault="00854F46" w:rsidP="00BA1EE4">
            <w:pPr>
              <w:pStyle w:val="TAC"/>
              <w:rPr>
                <w:ins w:id="905" w:author="Nokia" w:date="2024-09-06T11:52:00Z" w16du:dateUtc="2024-09-06T09:52:00Z"/>
                <w:rFonts w:eastAsiaTheme="minorEastAsia"/>
                <w:lang w:val="en-US" w:eastAsia="zh-CN"/>
              </w:rPr>
            </w:pPr>
            <w:ins w:id="906" w:author="Nokia" w:date="2024-09-06T11:52:00Z" w16du:dateUtc="2024-09-06T09:5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B87A" w14:textId="77777777" w:rsidR="00854F46" w:rsidRPr="006E069C" w:rsidRDefault="00854F46" w:rsidP="00BA1EE4">
            <w:pPr>
              <w:pStyle w:val="TAC"/>
              <w:rPr>
                <w:ins w:id="907" w:author="Nokia" w:date="2024-09-06T11:52:00Z" w16du:dateUtc="2024-09-06T09:52:00Z"/>
                <w:rFonts w:eastAsiaTheme="minorEastAsia"/>
                <w:lang w:val="en-US" w:eastAsia="zh-CN"/>
              </w:rPr>
            </w:pPr>
            <w:ins w:id="908" w:author="Nokia" w:date="2024-09-06T11:52:00Z" w16du:dateUtc="2024-09-06T09:52:00Z">
              <w:r>
                <w:rPr>
                  <w:lang w:eastAsia="ja-JP"/>
                </w:rPr>
                <w:t>927.5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06A" w14:textId="77777777" w:rsidR="00854F46" w:rsidRPr="006E069C" w:rsidRDefault="00854F46" w:rsidP="00BA1EE4">
            <w:pPr>
              <w:pStyle w:val="TAC"/>
              <w:rPr>
                <w:ins w:id="909" w:author="Nokia" w:date="2024-09-06T11:52:00Z" w16du:dateUtc="2024-09-06T09:52:00Z"/>
                <w:rFonts w:eastAsiaTheme="minorEastAsia"/>
                <w:lang w:val="en-US" w:eastAsia="zh-CN"/>
              </w:rPr>
            </w:pPr>
            <w:ins w:id="910" w:author="Nokia" w:date="2024-09-06T11:52:00Z" w16du:dateUtc="2024-09-06T09:52:00Z">
              <w:r>
                <w:rPr>
                  <w:lang w:val="en-US" w:eastAsia="zh-CN"/>
                </w:rPr>
                <w:t>1.0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227" w14:textId="77777777" w:rsidR="00854F46" w:rsidRPr="006E069C" w:rsidRDefault="00854F46" w:rsidP="00BA1EE4">
            <w:pPr>
              <w:pStyle w:val="TAC"/>
              <w:rPr>
                <w:ins w:id="911" w:author="Nokia" w:date="2024-09-06T11:52:00Z" w16du:dateUtc="2024-09-06T09:52:00Z"/>
                <w:rFonts w:eastAsiaTheme="minorEastAsia"/>
                <w:lang w:val="en-US" w:eastAsia="zh-CN"/>
              </w:rPr>
            </w:pPr>
            <w:ins w:id="912" w:author="Nokia" w:date="2024-09-06T11:52:00Z" w16du:dateUtc="2024-09-06T09:52:00Z">
              <w:r>
                <w:rPr>
                  <w:lang w:eastAsia="zh-CN"/>
                </w:rPr>
                <w:t>F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98" w14:textId="77777777" w:rsidR="00854F46" w:rsidRPr="006E069C" w:rsidRDefault="00854F46" w:rsidP="00BA1EE4">
            <w:pPr>
              <w:pStyle w:val="TAC"/>
              <w:rPr>
                <w:ins w:id="913" w:author="Nokia" w:date="2024-09-06T11:52:00Z" w16du:dateUtc="2024-09-06T09:52:00Z"/>
                <w:rFonts w:eastAsiaTheme="minorEastAsia"/>
                <w:lang w:eastAsia="en-US"/>
              </w:rPr>
            </w:pPr>
            <w:ins w:id="914" w:author="Nokia" w:date="2024-09-06T11:52:00Z" w16du:dateUtc="2024-09-06T09:52:00Z">
              <w:r>
                <w:rPr>
                  <w:lang w:eastAsia="ko-KR"/>
                </w:rPr>
                <w:t>IMD5</w:t>
              </w:r>
            </w:ins>
          </w:p>
        </w:tc>
      </w:tr>
      <w:tr w:rsidR="00854F46" w:rsidRPr="006E069C" w14:paraId="4C91FFAF" w14:textId="77777777" w:rsidTr="00BA1EE4">
        <w:trPr>
          <w:trHeight w:val="187"/>
          <w:jc w:val="center"/>
          <w:ins w:id="915" w:author="Nokia" w:date="2024-09-06T11:5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A580" w14:textId="77777777" w:rsidR="00854F46" w:rsidRPr="006E069C" w:rsidRDefault="00854F46" w:rsidP="00BA1EE4">
            <w:pPr>
              <w:pStyle w:val="TAC"/>
              <w:rPr>
                <w:ins w:id="916" w:author="Nokia" w:date="2024-09-06T11:52:00Z" w16du:dateUtc="2024-09-06T09:5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D1BF4" w14:textId="77777777" w:rsidR="00854F46" w:rsidRPr="006E069C" w:rsidRDefault="00854F46" w:rsidP="00BA1EE4">
            <w:pPr>
              <w:pStyle w:val="TAC"/>
              <w:rPr>
                <w:ins w:id="917" w:author="Nokia" w:date="2024-09-06T11:52:00Z" w16du:dateUtc="2024-09-06T09:52:00Z"/>
                <w:rFonts w:eastAsiaTheme="minorEastAsia"/>
                <w:lang w:val="en-US" w:eastAsia="zh-CN"/>
              </w:rPr>
            </w:pPr>
            <w:ins w:id="918" w:author="Nokia" w:date="2024-09-06T11:52:00Z" w16du:dateUtc="2024-09-06T09:52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rFonts w:eastAsia="SimSu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6549B" w14:textId="77777777" w:rsidR="00854F46" w:rsidRPr="006E069C" w:rsidRDefault="00854F46" w:rsidP="00BA1EE4">
            <w:pPr>
              <w:pStyle w:val="TAC"/>
              <w:rPr>
                <w:ins w:id="919" w:author="Nokia" w:date="2024-09-06T11:52:00Z" w16du:dateUtc="2024-09-06T09:52:00Z"/>
                <w:rFonts w:eastAsiaTheme="minorEastAsia"/>
                <w:lang w:val="en-US" w:eastAsia="zh-CN"/>
              </w:rPr>
            </w:pPr>
            <w:ins w:id="920" w:author="Nokia" w:date="2024-09-06T11:52:00Z" w16du:dateUtc="2024-09-06T09:52:00Z">
              <w:r>
                <w:rPr>
                  <w:rFonts w:cs="Arial"/>
                  <w:color w:val="000000"/>
                  <w:szCs w:val="18"/>
                </w:rPr>
                <w:t>2502.5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8869E" w14:textId="77777777" w:rsidR="00854F46" w:rsidRPr="006E069C" w:rsidRDefault="00854F46" w:rsidP="00BA1EE4">
            <w:pPr>
              <w:pStyle w:val="TAC"/>
              <w:rPr>
                <w:ins w:id="921" w:author="Nokia" w:date="2024-09-06T11:52:00Z" w16du:dateUtc="2024-09-06T09:52:00Z"/>
                <w:rFonts w:eastAsiaTheme="minorEastAsia"/>
                <w:lang w:val="en-US" w:eastAsia="zh-CN"/>
              </w:rPr>
            </w:pPr>
            <w:ins w:id="922" w:author="Nokia" w:date="2024-09-06T11:52:00Z" w16du:dateUtc="2024-09-06T09:52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119BD" w14:textId="77777777" w:rsidR="00854F46" w:rsidRPr="006E069C" w:rsidRDefault="00854F46" w:rsidP="00BA1EE4">
            <w:pPr>
              <w:pStyle w:val="TAC"/>
              <w:rPr>
                <w:ins w:id="923" w:author="Nokia" w:date="2024-09-06T11:52:00Z" w16du:dateUtc="2024-09-06T09:52:00Z"/>
                <w:rFonts w:eastAsiaTheme="minorEastAsia"/>
                <w:lang w:val="en-US" w:eastAsia="zh-CN"/>
              </w:rPr>
            </w:pPr>
            <w:ins w:id="924" w:author="Nokia" w:date="2024-09-06T11:52:00Z" w16du:dateUtc="2024-09-06T09:52:00Z">
              <w: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5464B" w14:textId="77777777" w:rsidR="00854F46" w:rsidRPr="006E069C" w:rsidRDefault="00854F46" w:rsidP="00BA1EE4">
            <w:pPr>
              <w:pStyle w:val="TAC"/>
              <w:rPr>
                <w:ins w:id="925" w:author="Nokia" w:date="2024-09-06T11:52:00Z" w16du:dateUtc="2024-09-06T09:52:00Z"/>
                <w:rFonts w:eastAsiaTheme="minorEastAsia"/>
                <w:lang w:val="en-US" w:eastAsia="zh-CN"/>
              </w:rPr>
            </w:pPr>
            <w:ins w:id="926" w:author="Nokia" w:date="2024-09-06T11:52:00Z" w16du:dateUtc="2024-09-06T09:52:00Z">
              <w:r>
                <w:rPr>
                  <w:rFonts w:cs="Arial"/>
                  <w:color w:val="000000"/>
                  <w:szCs w:val="18"/>
                </w:rPr>
                <w:t>2502.5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94E4" w14:textId="77777777" w:rsidR="00854F46" w:rsidRPr="006E069C" w:rsidRDefault="00854F46" w:rsidP="00BA1EE4">
            <w:pPr>
              <w:pStyle w:val="TAC"/>
              <w:rPr>
                <w:ins w:id="927" w:author="Nokia" w:date="2024-09-06T11:52:00Z" w16du:dateUtc="2024-09-06T09:52:00Z"/>
                <w:rFonts w:eastAsiaTheme="minorEastAsia"/>
                <w:lang w:val="en-US" w:eastAsia="zh-CN"/>
              </w:rPr>
            </w:pPr>
            <w:ins w:id="928" w:author="Nokia" w:date="2024-09-06T11:52:00Z" w16du:dateUtc="2024-09-06T09:5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AF360" w14:textId="77777777" w:rsidR="00854F46" w:rsidRPr="006E069C" w:rsidRDefault="00854F46" w:rsidP="00BA1EE4">
            <w:pPr>
              <w:pStyle w:val="TAC"/>
              <w:rPr>
                <w:ins w:id="929" w:author="Nokia" w:date="2024-09-06T11:52:00Z" w16du:dateUtc="2024-09-06T09:52:00Z"/>
                <w:rFonts w:eastAsiaTheme="minorEastAsia"/>
                <w:lang w:val="en-US" w:eastAsia="zh-CN"/>
              </w:rPr>
            </w:pPr>
            <w:ins w:id="930" w:author="Nokia" w:date="2024-09-06T11:52:00Z" w16du:dateUtc="2024-09-06T09:52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79028" w14:textId="77777777" w:rsidR="00854F46" w:rsidRPr="006E069C" w:rsidRDefault="00854F46" w:rsidP="00BA1EE4">
            <w:pPr>
              <w:pStyle w:val="TAC"/>
              <w:rPr>
                <w:ins w:id="931" w:author="Nokia" w:date="2024-09-06T11:52:00Z" w16du:dateUtc="2024-09-06T09:52:00Z"/>
                <w:rFonts w:eastAsiaTheme="minorEastAsia"/>
                <w:lang w:eastAsia="en-US"/>
              </w:rPr>
            </w:pPr>
            <w:ins w:id="932" w:author="Nokia" w:date="2024-09-06T11:52:00Z" w16du:dateUtc="2024-09-06T09:52:00Z">
              <w:r>
                <w:rPr>
                  <w:lang w:eastAsia="ko-KR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721"/>
    <w:rsid w:val="00024898"/>
    <w:rsid w:val="00035538"/>
    <w:rsid w:val="00041D72"/>
    <w:rsid w:val="00042581"/>
    <w:rsid w:val="0004424E"/>
    <w:rsid w:val="00044354"/>
    <w:rsid w:val="00050EBC"/>
    <w:rsid w:val="000601B3"/>
    <w:rsid w:val="000611AA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59D2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93A0E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05337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68D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2E2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0D7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54F46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0F67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RBI5PAMIO524-1616901215-29028</_dlc_DocId>
    <_dlc_DocIdUrl xmlns="71c5aaf6-e6ce-465b-b873-5148d2a4c105">
      <Url>https://nokia.sharepoint.com/sites/gxp/_layouts/15/DocIdRedir.aspx?ID=RBI5PAMIO524-1616901215-29028</Url>
      <Description>RBI5PAMIO524-1616901215-29028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purl.org/dc/elements/1.1/"/>
    <ds:schemaRef ds:uri="http://schemas.microsoft.com/office/2006/metadata/properties"/>
    <ds:schemaRef ds:uri="http://purl.org/dc/dcmitype/"/>
    <ds:schemaRef ds:uri="7275bb01-7583-478d-bc14-e839a2dd5989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2024-09-06T09:47:00Z</dcterms:created>
  <dcterms:modified xsi:type="dcterms:W3CDTF">2024-10-07T08:19:00Z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fc9343a1-8b91-44b8-9682-5ee99c86ec7b</vt:lpwstr>
  </property>
  <property fmtid="{D5CDD505-2E9C-101B-9397-08002B2CF9AE}" pid="4" name="MediaServiceImageTags">
    <vt:lpwstr/>
  </property>
</Properties>
</file>